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E3374" w14:textId="3D71D754" w:rsidR="00B31432" w:rsidRPr="00B31432" w:rsidRDefault="00B31432" w:rsidP="00B31432">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007F7FEF">
        <w:rPr>
          <w:rFonts w:ascii="Arial" w:eastAsia="MS Mincho" w:hAnsi="Arial" w:cs="Times New Roman"/>
          <w:b/>
          <w:noProof/>
          <w:sz w:val="28"/>
          <w:lang w:val="en-GB"/>
        </w:rPr>
        <w:t xml:space="preserve"> Meeting #168</w:t>
      </w:r>
      <w:r w:rsidRPr="00B31432">
        <w:rPr>
          <w:rFonts w:ascii="Arial" w:eastAsia="MS Mincho" w:hAnsi="Arial" w:cs="Times New Roman"/>
          <w:b/>
          <w:i/>
          <w:noProof/>
          <w:sz w:val="28"/>
          <w:szCs w:val="20"/>
          <w:lang w:val="en-GB"/>
        </w:rPr>
        <w:tab/>
      </w:r>
      <w:r w:rsidRPr="00B31432">
        <w:rPr>
          <w:rFonts w:ascii="Arial" w:eastAsia="MS Mincho" w:hAnsi="Arial" w:cs="Times New Roman"/>
          <w:b/>
          <w:iCs/>
          <w:noProof/>
          <w:sz w:val="28"/>
          <w:szCs w:val="20"/>
          <w:lang w:val="en-GB"/>
        </w:rPr>
        <w:t>S2-</w:t>
      </w:r>
      <w:r w:rsidR="00841079" w:rsidRPr="00B31432">
        <w:rPr>
          <w:rFonts w:ascii="Arial" w:eastAsia="MS Mincho" w:hAnsi="Arial" w:cs="Times New Roman"/>
          <w:b/>
          <w:iCs/>
          <w:noProof/>
          <w:sz w:val="28"/>
          <w:szCs w:val="20"/>
          <w:lang w:val="en-GB"/>
        </w:rPr>
        <w:t>2</w:t>
      </w:r>
      <w:r w:rsidR="0008606A">
        <w:rPr>
          <w:rFonts w:ascii="Arial" w:eastAsia="MS Mincho" w:hAnsi="Arial" w:cs="Times New Roman"/>
          <w:b/>
          <w:iCs/>
          <w:noProof/>
          <w:sz w:val="28"/>
          <w:szCs w:val="20"/>
          <w:lang w:val="en-GB"/>
        </w:rPr>
        <w:t>50</w:t>
      </w:r>
      <w:r w:rsidR="0064751D">
        <w:rPr>
          <w:rFonts w:ascii="Arial" w:eastAsia="MS Mincho" w:hAnsi="Arial" w:cs="Times New Roman"/>
          <w:b/>
          <w:iCs/>
          <w:noProof/>
          <w:sz w:val="28"/>
          <w:szCs w:val="20"/>
          <w:lang w:val="en-GB"/>
        </w:rPr>
        <w:t>4360</w:t>
      </w:r>
    </w:p>
    <w:p w14:paraId="4E48D0C4" w14:textId="5B2E01BB" w:rsidR="00B31432" w:rsidRPr="00B31432" w:rsidRDefault="007F7FEF" w:rsidP="00B31432">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 – 11</w:t>
      </w:r>
      <w:r w:rsidR="00B31432"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00B31432" w:rsidRPr="00B31432">
        <w:rPr>
          <w:rFonts w:ascii="Arial" w:eastAsia="MS Mincho" w:hAnsi="Arial" w:cs="Times New Roman"/>
          <w:b/>
          <w:noProof/>
          <w:sz w:val="24"/>
          <w:szCs w:val="20"/>
          <w:lang w:val="en-GB"/>
        </w:rPr>
        <w:t xml:space="preserve"> 20</w:t>
      </w:r>
      <w:bookmarkEnd w:id="0"/>
      <w:r w:rsidR="00B31432" w:rsidRPr="00B31432">
        <w:rPr>
          <w:rFonts w:ascii="Arial" w:eastAsia="MS Mincho" w:hAnsi="Arial" w:cs="Times New Roman"/>
          <w:b/>
          <w:sz w:val="24"/>
          <w:szCs w:val="20"/>
          <w:lang w:val="en-GB"/>
        </w:rPr>
        <w:t xml:space="preserve">25, </w:t>
      </w:r>
      <w:r w:rsidR="00FE0C13">
        <w:rPr>
          <w:rFonts w:ascii="Arial" w:eastAsia="MS Mincho" w:hAnsi="Arial" w:cs="Times New Roman"/>
          <w:b/>
          <w:sz w:val="24"/>
          <w:szCs w:val="20"/>
          <w:lang w:val="en-GB"/>
        </w:rPr>
        <w:t>Gothenburg, Sweden</w:t>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r>
      <w:r w:rsidR="00B31432" w:rsidRPr="00B31432">
        <w:rPr>
          <w:rFonts w:ascii="Arial" w:eastAsia="MS Mincho" w:hAnsi="Arial" w:cs="Times New Roman"/>
          <w:b/>
          <w:noProof/>
          <w:sz w:val="24"/>
          <w:szCs w:val="20"/>
          <w:lang w:val="en-GB"/>
        </w:rPr>
        <w:tab/>
        <w:t xml:space="preserve">         </w:t>
      </w:r>
      <w:r w:rsidR="00B31432" w:rsidRPr="00B31432">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432" w:rsidRPr="00B31432" w14:paraId="27CA0ED5" w14:textId="77777777" w:rsidTr="00C0449A">
        <w:tc>
          <w:tcPr>
            <w:tcW w:w="9641" w:type="dxa"/>
            <w:gridSpan w:val="9"/>
            <w:tcBorders>
              <w:top w:val="single" w:sz="4" w:space="0" w:color="auto"/>
              <w:left w:val="single" w:sz="4" w:space="0" w:color="auto"/>
              <w:right w:val="single" w:sz="4" w:space="0" w:color="auto"/>
            </w:tcBorders>
          </w:tcPr>
          <w:p w14:paraId="5A7DD10F" w14:textId="77777777" w:rsidR="00B31432" w:rsidRPr="00B31432" w:rsidRDefault="00B31432" w:rsidP="00B31432">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B31432" w:rsidRPr="00B31432" w14:paraId="78A94682" w14:textId="77777777" w:rsidTr="00C0449A">
        <w:tc>
          <w:tcPr>
            <w:tcW w:w="9641" w:type="dxa"/>
            <w:gridSpan w:val="9"/>
            <w:tcBorders>
              <w:left w:val="single" w:sz="4" w:space="0" w:color="auto"/>
              <w:right w:val="single" w:sz="4" w:space="0" w:color="auto"/>
            </w:tcBorders>
          </w:tcPr>
          <w:p w14:paraId="0DA7C7D1"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B31432" w:rsidRPr="00B31432" w14:paraId="36AB1F54" w14:textId="77777777" w:rsidTr="00C0449A">
        <w:tc>
          <w:tcPr>
            <w:tcW w:w="9641" w:type="dxa"/>
            <w:gridSpan w:val="9"/>
            <w:tcBorders>
              <w:left w:val="single" w:sz="4" w:space="0" w:color="auto"/>
              <w:right w:val="single" w:sz="4" w:space="0" w:color="auto"/>
            </w:tcBorders>
          </w:tcPr>
          <w:p w14:paraId="1102E22A"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285FFF02" w14:textId="77777777" w:rsidTr="00C0449A">
        <w:tc>
          <w:tcPr>
            <w:tcW w:w="142" w:type="dxa"/>
            <w:tcBorders>
              <w:left w:val="single" w:sz="4" w:space="0" w:color="auto"/>
            </w:tcBorders>
          </w:tcPr>
          <w:p w14:paraId="5DDDAA96"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1BE62ADD" w14:textId="77777777" w:rsidR="00B31432" w:rsidRPr="00B31432" w:rsidRDefault="00B31432" w:rsidP="00B31432">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502</w:t>
            </w:r>
          </w:p>
        </w:tc>
        <w:tc>
          <w:tcPr>
            <w:tcW w:w="709" w:type="dxa"/>
          </w:tcPr>
          <w:p w14:paraId="6807291D" w14:textId="77777777" w:rsidR="00B31432" w:rsidRPr="00B31432" w:rsidRDefault="00B31432" w:rsidP="00B31432">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75C12CA7" w14:textId="13EE779F" w:rsidR="00B31432" w:rsidRPr="00B31432" w:rsidRDefault="0008606A" w:rsidP="00B31432">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5403</w:t>
            </w:r>
          </w:p>
        </w:tc>
        <w:tc>
          <w:tcPr>
            <w:tcW w:w="709" w:type="dxa"/>
          </w:tcPr>
          <w:p w14:paraId="0EDAEAD2" w14:textId="77777777" w:rsidR="00B31432" w:rsidRPr="00B31432" w:rsidRDefault="00B31432" w:rsidP="00B31432">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F6F4058" w14:textId="0A1A09E3" w:rsidR="00B31432" w:rsidRPr="00B31432" w:rsidRDefault="0064751D" w:rsidP="00B31432">
            <w:pPr>
              <w:spacing w:after="0" w:line="240" w:lineRule="auto"/>
              <w:jc w:val="center"/>
              <w:rPr>
                <w:rFonts w:ascii="Arial" w:eastAsia="MS Mincho" w:hAnsi="Arial" w:cs="Times New Roman"/>
                <w:b/>
                <w:noProof/>
                <w:sz w:val="20"/>
                <w:szCs w:val="20"/>
                <w:lang w:val="en-GB"/>
              </w:rPr>
            </w:pPr>
            <w:r>
              <w:rPr>
                <w:rFonts w:ascii="Arial" w:eastAsia="MS Mincho" w:hAnsi="Arial" w:cs="Times New Roman" w:hint="eastAsia"/>
                <w:b/>
                <w:noProof/>
                <w:sz w:val="20"/>
                <w:szCs w:val="20"/>
                <w:lang w:val="en-GB"/>
              </w:rPr>
              <w:t>1</w:t>
            </w:r>
          </w:p>
        </w:tc>
        <w:tc>
          <w:tcPr>
            <w:tcW w:w="2410" w:type="dxa"/>
          </w:tcPr>
          <w:p w14:paraId="6A0469CD" w14:textId="77777777" w:rsidR="00B31432" w:rsidRPr="00B31432" w:rsidRDefault="00B31432" w:rsidP="00B31432">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465BC4CC" w14:textId="6205F565" w:rsidR="00B31432" w:rsidRPr="00B31432" w:rsidRDefault="00B31432" w:rsidP="00B31432">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7F7FEF">
              <w:rPr>
                <w:rFonts w:ascii="Arial" w:eastAsia="MS Mincho" w:hAnsi="Arial" w:cs="Times New Roman"/>
                <w:b/>
                <w:noProof/>
                <w:sz w:val="28"/>
                <w:szCs w:val="20"/>
                <w:lang w:val="en-GB"/>
              </w:rPr>
              <w:t>3</w:t>
            </w:r>
            <w:r w:rsidRPr="00B31432">
              <w:rPr>
                <w:rFonts w:ascii="Arial" w:eastAsia="MS Mincho" w:hAnsi="Arial" w:cs="Times New Roman"/>
                <w:b/>
                <w:noProof/>
                <w:sz w:val="28"/>
                <w:szCs w:val="20"/>
                <w:lang w:val="en-GB"/>
              </w:rPr>
              <w:t>.0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4999B275"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330D956E" w14:textId="77777777" w:rsidTr="00C0449A">
        <w:tc>
          <w:tcPr>
            <w:tcW w:w="9641" w:type="dxa"/>
            <w:gridSpan w:val="9"/>
            <w:tcBorders>
              <w:left w:val="single" w:sz="4" w:space="0" w:color="auto"/>
              <w:right w:val="single" w:sz="4" w:space="0" w:color="auto"/>
            </w:tcBorders>
          </w:tcPr>
          <w:p w14:paraId="05C6B4AA"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16E00ADD" w14:textId="77777777" w:rsidTr="00C0449A">
        <w:tc>
          <w:tcPr>
            <w:tcW w:w="9641" w:type="dxa"/>
            <w:gridSpan w:val="9"/>
            <w:tcBorders>
              <w:top w:val="single" w:sz="4" w:space="0" w:color="auto"/>
            </w:tcBorders>
          </w:tcPr>
          <w:p w14:paraId="2B2A753A" w14:textId="77777777" w:rsidR="00B31432" w:rsidRPr="00B31432" w:rsidRDefault="00B31432" w:rsidP="00B31432">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8"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9"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B31432" w:rsidRPr="00B31432" w14:paraId="1C862159" w14:textId="77777777" w:rsidTr="00C0449A">
        <w:tc>
          <w:tcPr>
            <w:tcW w:w="9641" w:type="dxa"/>
            <w:gridSpan w:val="9"/>
          </w:tcPr>
          <w:p w14:paraId="2C0D7D21" w14:textId="77777777" w:rsidR="00B31432" w:rsidRPr="00B31432" w:rsidRDefault="00B31432" w:rsidP="00B31432">
            <w:pPr>
              <w:spacing w:after="0" w:line="240" w:lineRule="auto"/>
              <w:rPr>
                <w:rFonts w:ascii="Arial" w:eastAsia="MS Mincho" w:hAnsi="Arial" w:cs="Times New Roman"/>
                <w:noProof/>
                <w:sz w:val="8"/>
                <w:szCs w:val="8"/>
                <w:lang w:val="en-GB"/>
              </w:rPr>
            </w:pPr>
          </w:p>
        </w:tc>
      </w:tr>
    </w:tbl>
    <w:p w14:paraId="60BA1C4F" w14:textId="77777777" w:rsidR="00B31432" w:rsidRPr="00B31432" w:rsidRDefault="00CC4F13" w:rsidP="00C23966">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432" w:rsidRPr="00B31432" w14:paraId="13DF5B94" w14:textId="77777777" w:rsidTr="00C0449A">
        <w:tc>
          <w:tcPr>
            <w:tcW w:w="2835" w:type="dxa"/>
          </w:tcPr>
          <w:p w14:paraId="5EDCFFC1" w14:textId="77777777" w:rsidR="00B31432" w:rsidRPr="00B31432" w:rsidRDefault="00B31432" w:rsidP="00B31432">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5F4C6F0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BFFD7"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08A29999"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B48CA" w14:textId="14BB67EA"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126" w:type="dxa"/>
          </w:tcPr>
          <w:p w14:paraId="3D544ECA" w14:textId="77777777" w:rsidR="00B31432" w:rsidRPr="00B31432" w:rsidRDefault="00B31432" w:rsidP="00B31432">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5F7A51"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77E45495"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8DCC32" w14:textId="77777777" w:rsidR="00B31432" w:rsidRPr="00B31432" w:rsidRDefault="00B31432" w:rsidP="00B31432">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7AC90631" w14:textId="77777777" w:rsidR="00B31432" w:rsidRPr="00B31432" w:rsidRDefault="00B31432" w:rsidP="00B31432">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432" w:rsidRPr="00B31432" w14:paraId="41D02598" w14:textId="77777777" w:rsidTr="00C0449A">
        <w:tc>
          <w:tcPr>
            <w:tcW w:w="9640" w:type="dxa"/>
            <w:gridSpan w:val="11"/>
          </w:tcPr>
          <w:p w14:paraId="0CFF864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024ACA32" w14:textId="77777777" w:rsidTr="00C0449A">
        <w:tc>
          <w:tcPr>
            <w:tcW w:w="1843" w:type="dxa"/>
            <w:tcBorders>
              <w:top w:val="single" w:sz="4" w:space="0" w:color="auto"/>
              <w:left w:val="single" w:sz="4" w:space="0" w:color="auto"/>
            </w:tcBorders>
          </w:tcPr>
          <w:p w14:paraId="693F081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32264C53" w14:textId="636D48A5" w:rsidR="00B31432" w:rsidRPr="00B31432" w:rsidRDefault="005B6486" w:rsidP="00841079">
            <w:pPr>
              <w:spacing w:after="0" w:line="240" w:lineRule="auto"/>
              <w:ind w:left="100"/>
              <w:rPr>
                <w:rFonts w:ascii="Arial" w:eastAsia="MS Mincho" w:hAnsi="Arial" w:cs="Times New Roman"/>
                <w:noProof/>
                <w:sz w:val="20"/>
                <w:szCs w:val="20"/>
                <w:lang w:val="en-GB"/>
              </w:rPr>
            </w:pPr>
            <w:r w:rsidRPr="005B6486">
              <w:rPr>
                <w:rFonts w:ascii="Arial" w:eastAsia="MS Mincho" w:hAnsi="Arial" w:cs="Times New Roman"/>
                <w:noProof/>
                <w:sz w:val="20"/>
                <w:szCs w:val="20"/>
                <w:lang w:val="en-GB"/>
              </w:rPr>
              <w:t>Corrections to PDU Session Modification on mobility to 5GS</w:t>
            </w:r>
            <w:r w:rsidR="00FE0C13">
              <w:rPr>
                <w:rFonts w:ascii="Arial" w:eastAsia="MS Mincho" w:hAnsi="Arial" w:cs="Times New Roman"/>
                <w:noProof/>
                <w:sz w:val="20"/>
                <w:szCs w:val="20"/>
                <w:lang w:val="en-GB"/>
              </w:rPr>
              <w:t xml:space="preserve"> for Ethernet MA PDU Session</w:t>
            </w:r>
          </w:p>
        </w:tc>
      </w:tr>
      <w:tr w:rsidR="00B31432" w:rsidRPr="00B31432" w14:paraId="16140555" w14:textId="77777777" w:rsidTr="00C0449A">
        <w:tc>
          <w:tcPr>
            <w:tcW w:w="1843" w:type="dxa"/>
            <w:tcBorders>
              <w:left w:val="single" w:sz="4" w:space="0" w:color="auto"/>
            </w:tcBorders>
          </w:tcPr>
          <w:p w14:paraId="0A3BA2E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CE631D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7C8D634" w14:textId="77777777" w:rsidTr="00C0449A">
        <w:tc>
          <w:tcPr>
            <w:tcW w:w="1843" w:type="dxa"/>
            <w:tcBorders>
              <w:left w:val="single" w:sz="4" w:space="0" w:color="auto"/>
            </w:tcBorders>
          </w:tcPr>
          <w:p w14:paraId="191D437E"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2B2FE0C"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B31432" w:rsidRPr="00B31432" w14:paraId="2FB10CF7" w14:textId="77777777" w:rsidTr="00C0449A">
        <w:tc>
          <w:tcPr>
            <w:tcW w:w="1843" w:type="dxa"/>
            <w:tcBorders>
              <w:left w:val="single" w:sz="4" w:space="0" w:color="auto"/>
            </w:tcBorders>
          </w:tcPr>
          <w:p w14:paraId="6ECE8827"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44A4120"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B31432" w:rsidRPr="00B31432" w14:paraId="69CDCF26" w14:textId="77777777" w:rsidTr="00C0449A">
        <w:tc>
          <w:tcPr>
            <w:tcW w:w="1843" w:type="dxa"/>
            <w:tcBorders>
              <w:left w:val="single" w:sz="4" w:space="0" w:color="auto"/>
            </w:tcBorders>
          </w:tcPr>
          <w:p w14:paraId="364B3D3E"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7F79415F"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843AB39" w14:textId="77777777" w:rsidTr="00C0449A">
        <w:tc>
          <w:tcPr>
            <w:tcW w:w="1843" w:type="dxa"/>
            <w:tcBorders>
              <w:left w:val="single" w:sz="4" w:space="0" w:color="auto"/>
            </w:tcBorders>
          </w:tcPr>
          <w:p w14:paraId="1790C58A"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27F705B8" w14:textId="08ED9536" w:rsidR="00B31432" w:rsidRPr="00B31432" w:rsidRDefault="005B6486"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MASSS</w:t>
            </w:r>
          </w:p>
        </w:tc>
        <w:tc>
          <w:tcPr>
            <w:tcW w:w="567" w:type="dxa"/>
            <w:tcBorders>
              <w:left w:val="nil"/>
            </w:tcBorders>
          </w:tcPr>
          <w:p w14:paraId="4AA31B5E" w14:textId="77777777" w:rsidR="00B31432" w:rsidRPr="00B31432" w:rsidRDefault="00B31432" w:rsidP="00B31432">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E5DAF7A" w14:textId="77777777" w:rsidR="00B31432" w:rsidRPr="00B31432" w:rsidRDefault="00B31432" w:rsidP="00B31432">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1B21BC5B" w14:textId="7F36DCA4" w:rsidR="00B31432" w:rsidRPr="00B31432" w:rsidRDefault="00B82502"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2024-0</w:t>
            </w:r>
            <w:r w:rsidR="00841079">
              <w:rPr>
                <w:rFonts w:ascii="Arial" w:eastAsia="MS Mincho" w:hAnsi="Arial" w:cs="Times New Roman"/>
                <w:noProof/>
                <w:sz w:val="20"/>
                <w:szCs w:val="20"/>
                <w:lang w:val="en-GB"/>
              </w:rPr>
              <w:t>4</w:t>
            </w:r>
            <w:r w:rsidR="005921E9">
              <w:rPr>
                <w:rFonts w:ascii="Arial" w:eastAsia="MS Mincho" w:hAnsi="Arial" w:cs="Times New Roman"/>
                <w:noProof/>
                <w:sz w:val="20"/>
                <w:szCs w:val="20"/>
                <w:lang w:val="en-GB"/>
              </w:rPr>
              <w:t>-07</w:t>
            </w:r>
          </w:p>
        </w:tc>
      </w:tr>
      <w:tr w:rsidR="00B31432" w:rsidRPr="00B31432" w14:paraId="4E52F847" w14:textId="77777777" w:rsidTr="00C0449A">
        <w:tc>
          <w:tcPr>
            <w:tcW w:w="1843" w:type="dxa"/>
            <w:tcBorders>
              <w:left w:val="single" w:sz="4" w:space="0" w:color="auto"/>
            </w:tcBorders>
          </w:tcPr>
          <w:p w14:paraId="570CA470"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1986" w:type="dxa"/>
            <w:gridSpan w:val="4"/>
          </w:tcPr>
          <w:p w14:paraId="1B0D4AE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267" w:type="dxa"/>
            <w:gridSpan w:val="2"/>
          </w:tcPr>
          <w:p w14:paraId="67FF8789"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1417" w:type="dxa"/>
            <w:gridSpan w:val="3"/>
          </w:tcPr>
          <w:p w14:paraId="50FF8A21" w14:textId="77777777" w:rsidR="00B31432" w:rsidRPr="00B31432" w:rsidRDefault="00B31432" w:rsidP="00B31432">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7662FB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4FEDA1C9" w14:textId="77777777" w:rsidTr="00C0449A">
        <w:trPr>
          <w:cantSplit/>
        </w:trPr>
        <w:tc>
          <w:tcPr>
            <w:tcW w:w="1843" w:type="dxa"/>
            <w:tcBorders>
              <w:left w:val="single" w:sz="4" w:space="0" w:color="auto"/>
            </w:tcBorders>
          </w:tcPr>
          <w:p w14:paraId="600BAA9C" w14:textId="77777777" w:rsidR="00B31432" w:rsidRPr="00B31432" w:rsidRDefault="00B31432" w:rsidP="00B31432">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3A9D1550" w14:textId="77777777" w:rsidR="00B31432" w:rsidRPr="00B31432" w:rsidRDefault="00B31432" w:rsidP="00B31432">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7477475" w14:textId="77777777" w:rsidR="00B31432" w:rsidRPr="00B31432" w:rsidRDefault="00B31432" w:rsidP="00B31432">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4B4B708A" w14:textId="77777777" w:rsidR="00B31432" w:rsidRPr="00B31432" w:rsidRDefault="00B31432" w:rsidP="00B31432">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28293547"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B31432" w:rsidRPr="00B31432" w14:paraId="2CE34A9A" w14:textId="77777777" w:rsidTr="00C0449A">
        <w:tc>
          <w:tcPr>
            <w:tcW w:w="1843" w:type="dxa"/>
            <w:tcBorders>
              <w:left w:val="single" w:sz="4" w:space="0" w:color="auto"/>
              <w:bottom w:val="single" w:sz="4" w:space="0" w:color="auto"/>
            </w:tcBorders>
          </w:tcPr>
          <w:p w14:paraId="6A647050"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2A35942A" w14:textId="77777777" w:rsidR="00B31432" w:rsidRPr="00B31432" w:rsidRDefault="00B31432" w:rsidP="00B31432">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481E6B2" w14:textId="77777777" w:rsidR="00B31432" w:rsidRPr="00B31432" w:rsidRDefault="00B31432" w:rsidP="00B31432">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10"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667C39E4"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46C5CA00" w14:textId="77777777" w:rsidR="00B31432" w:rsidRPr="00B31432" w:rsidRDefault="00B31432" w:rsidP="00B31432">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B31432" w:rsidRPr="00B31432" w14:paraId="2D4C16BF" w14:textId="77777777" w:rsidTr="00C0449A">
        <w:tc>
          <w:tcPr>
            <w:tcW w:w="1843" w:type="dxa"/>
          </w:tcPr>
          <w:p w14:paraId="26B1BF4D"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7797" w:type="dxa"/>
            <w:gridSpan w:val="10"/>
          </w:tcPr>
          <w:p w14:paraId="0C04C026"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ACF694E" w14:textId="77777777" w:rsidTr="00C0449A">
        <w:tc>
          <w:tcPr>
            <w:tcW w:w="2694" w:type="dxa"/>
            <w:gridSpan w:val="2"/>
            <w:tcBorders>
              <w:top w:val="single" w:sz="4" w:space="0" w:color="auto"/>
              <w:left w:val="single" w:sz="4" w:space="0" w:color="auto"/>
            </w:tcBorders>
          </w:tcPr>
          <w:p w14:paraId="5B1165EA"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7B5B05CB" w14:textId="3D6F40A9" w:rsidR="00475838" w:rsidRDefault="007F7FEF" w:rsidP="007F7FEF">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In case </w:t>
            </w:r>
            <w:r w:rsidR="009A7ABF">
              <w:rPr>
                <w:rFonts w:ascii="Arial" w:eastAsia="MS Mincho" w:hAnsi="Arial" w:cs="Times New Roman"/>
                <w:noProof/>
                <w:sz w:val="20"/>
                <w:szCs w:val="20"/>
                <w:lang w:val="en-GB"/>
              </w:rPr>
              <w:t xml:space="preserve">of </w:t>
            </w:r>
            <w:r>
              <w:rPr>
                <w:rFonts w:ascii="Arial" w:eastAsia="MS Mincho" w:hAnsi="Arial" w:cs="Times New Roman"/>
                <w:noProof/>
                <w:sz w:val="20"/>
                <w:szCs w:val="20"/>
                <w:lang w:val="en-GB"/>
              </w:rPr>
              <w:t>UE mobility from EPS to 5GS, if a UE request to modify a single access Ethernet PDU Session to MA Ethernet PDU Session, then in case MPQUIC-E is to be enabled for the PDU Session</w:t>
            </w:r>
            <w:r w:rsidR="009A7ABF">
              <w:rPr>
                <w:rFonts w:ascii="Arial" w:eastAsia="MS Mincho" w:hAnsi="Arial" w:cs="Times New Roman"/>
                <w:noProof/>
                <w:sz w:val="20"/>
                <w:szCs w:val="20"/>
                <w:lang w:val="en-GB"/>
              </w:rPr>
              <w:t xml:space="preserve"> the PDU Session type provided to the RAN need to be changed, which is not possible as per </w:t>
            </w:r>
            <w:r w:rsidR="0036095D">
              <w:rPr>
                <w:rFonts w:ascii="Arial" w:eastAsia="MS Mincho" w:hAnsi="Arial" w:cs="Times New Roman"/>
                <w:noProof/>
                <w:sz w:val="20"/>
                <w:szCs w:val="20"/>
                <w:lang w:val="en-GB"/>
              </w:rPr>
              <w:t xml:space="preserve">current </w:t>
            </w:r>
            <w:r w:rsidR="009A7ABF">
              <w:rPr>
                <w:rFonts w:ascii="Arial" w:eastAsia="MS Mincho" w:hAnsi="Arial" w:cs="Times New Roman"/>
                <w:noProof/>
                <w:sz w:val="20"/>
                <w:szCs w:val="20"/>
                <w:lang w:val="en-GB"/>
              </w:rPr>
              <w:t>TS 38.413. So it is specified that in case UE requests for upgrading PDU Session to MA PDU session then only ATSSS-LL can be enabled for such cases</w:t>
            </w:r>
            <w:r w:rsidR="0036095D">
              <w:rPr>
                <w:rFonts w:ascii="Arial" w:eastAsia="MS Mincho" w:hAnsi="Arial" w:cs="Times New Roman"/>
                <w:noProof/>
                <w:sz w:val="20"/>
                <w:szCs w:val="20"/>
                <w:lang w:val="en-GB"/>
              </w:rPr>
              <w:t xml:space="preserve"> even if DNN configuration allows it</w:t>
            </w:r>
            <w:r w:rsidR="009A7ABF">
              <w:rPr>
                <w:rFonts w:ascii="Arial" w:eastAsia="MS Mincho" w:hAnsi="Arial" w:cs="Times New Roman"/>
                <w:noProof/>
                <w:sz w:val="20"/>
                <w:szCs w:val="20"/>
                <w:lang w:val="en-GB"/>
              </w:rPr>
              <w:t>.</w:t>
            </w:r>
          </w:p>
          <w:p w14:paraId="6F3B8E4F" w14:textId="1EC80B02" w:rsidR="009A7ABF" w:rsidRPr="007F7FEF" w:rsidRDefault="009A7ABF" w:rsidP="007F7FEF">
            <w:pPr>
              <w:spacing w:after="0" w:line="240" w:lineRule="auto"/>
              <w:rPr>
                <w:rFonts w:ascii="Arial" w:eastAsia="MS Mincho" w:hAnsi="Arial" w:cs="Times New Roman"/>
                <w:noProof/>
                <w:sz w:val="20"/>
                <w:szCs w:val="20"/>
                <w:lang w:val="en-GB"/>
              </w:rPr>
            </w:pPr>
          </w:p>
        </w:tc>
      </w:tr>
      <w:tr w:rsidR="00B31432" w:rsidRPr="00B31432" w14:paraId="0FAB3446" w14:textId="77777777" w:rsidTr="00C0449A">
        <w:tc>
          <w:tcPr>
            <w:tcW w:w="2694" w:type="dxa"/>
            <w:gridSpan w:val="2"/>
            <w:tcBorders>
              <w:left w:val="single" w:sz="4" w:space="0" w:color="auto"/>
            </w:tcBorders>
          </w:tcPr>
          <w:p w14:paraId="6207B1DF"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C3F9E5D"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D54C068" w14:textId="77777777" w:rsidTr="00C0449A">
        <w:tc>
          <w:tcPr>
            <w:tcW w:w="2694" w:type="dxa"/>
            <w:gridSpan w:val="2"/>
            <w:tcBorders>
              <w:left w:val="single" w:sz="4" w:space="0" w:color="auto"/>
            </w:tcBorders>
          </w:tcPr>
          <w:p w14:paraId="360116C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A33B934" w14:textId="701055EE" w:rsidR="00B31432" w:rsidRPr="00B31432" w:rsidRDefault="009A7ABF" w:rsidP="009D2AEA">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 xml:space="preserve">Clarified the SMF behaviour of handling </w:t>
            </w:r>
            <w:r w:rsidR="00852CE9">
              <w:rPr>
                <w:rFonts w:ascii="Arial" w:eastAsia="MS Mincho" w:hAnsi="Arial" w:cs="Times New Roman"/>
                <w:noProof/>
                <w:sz w:val="20"/>
                <w:szCs w:val="20"/>
                <w:lang w:val="en-GB"/>
              </w:rPr>
              <w:t>UE requested PDU Session modification for Ethernet PDU session type</w:t>
            </w:r>
            <w:r w:rsidR="0036095D">
              <w:rPr>
                <w:rFonts w:ascii="Arial" w:eastAsia="MS Mincho" w:hAnsi="Arial" w:cs="Times New Roman"/>
                <w:noProof/>
                <w:sz w:val="20"/>
                <w:szCs w:val="20"/>
                <w:lang w:val="en-GB"/>
              </w:rPr>
              <w:t>.</w:t>
            </w:r>
          </w:p>
        </w:tc>
      </w:tr>
      <w:tr w:rsidR="00B31432" w:rsidRPr="00B31432" w14:paraId="114EAFB8" w14:textId="77777777" w:rsidTr="00C0449A">
        <w:tc>
          <w:tcPr>
            <w:tcW w:w="2694" w:type="dxa"/>
            <w:gridSpan w:val="2"/>
            <w:tcBorders>
              <w:left w:val="single" w:sz="4" w:space="0" w:color="auto"/>
            </w:tcBorders>
          </w:tcPr>
          <w:p w14:paraId="57661851"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2BFC0A8"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1E37FF9A" w14:textId="77777777" w:rsidTr="00C0449A">
        <w:tc>
          <w:tcPr>
            <w:tcW w:w="2694" w:type="dxa"/>
            <w:gridSpan w:val="2"/>
            <w:tcBorders>
              <w:left w:val="single" w:sz="4" w:space="0" w:color="auto"/>
              <w:bottom w:val="single" w:sz="4" w:space="0" w:color="auto"/>
            </w:tcBorders>
          </w:tcPr>
          <w:p w14:paraId="12B7F2A7"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35E49BC1" w14:textId="4D3E687C" w:rsidR="00B31432" w:rsidRPr="00B31432" w:rsidRDefault="00852CE9" w:rsidP="00906921">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Incorrect network be</w:t>
            </w:r>
            <w:r w:rsidR="00906921">
              <w:rPr>
                <w:rFonts w:ascii="Arial" w:eastAsia="MS Mincho" w:hAnsi="Arial" w:cs="Times New Roman"/>
                <w:noProof/>
                <w:sz w:val="20"/>
                <w:szCs w:val="20"/>
                <w:lang w:val="en-GB"/>
              </w:rPr>
              <w:t xml:space="preserve">haviour in case MPQUIC-E is enabled for a PDU Session which is modified </w:t>
            </w:r>
          </w:p>
        </w:tc>
      </w:tr>
      <w:tr w:rsidR="00B31432" w:rsidRPr="00B31432" w14:paraId="46CAFA94" w14:textId="77777777" w:rsidTr="00C0449A">
        <w:tc>
          <w:tcPr>
            <w:tcW w:w="2694" w:type="dxa"/>
            <w:gridSpan w:val="2"/>
          </w:tcPr>
          <w:p w14:paraId="65556B2B"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Pr>
          <w:p w14:paraId="18FD419E"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7CFD6820" w14:textId="77777777" w:rsidTr="00C0449A">
        <w:tc>
          <w:tcPr>
            <w:tcW w:w="2694" w:type="dxa"/>
            <w:gridSpan w:val="2"/>
            <w:tcBorders>
              <w:top w:val="single" w:sz="4" w:space="0" w:color="auto"/>
              <w:left w:val="single" w:sz="4" w:space="0" w:color="auto"/>
            </w:tcBorders>
          </w:tcPr>
          <w:p w14:paraId="73FBD1B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EAA0E90" w14:textId="1772919F" w:rsidR="00B31432" w:rsidRPr="00B31432" w:rsidRDefault="00F1570E" w:rsidP="00B31432">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4.22.6.3</w:t>
            </w:r>
          </w:p>
        </w:tc>
      </w:tr>
      <w:tr w:rsidR="00B31432" w:rsidRPr="00B31432" w14:paraId="45071C87" w14:textId="77777777" w:rsidTr="00C0449A">
        <w:tc>
          <w:tcPr>
            <w:tcW w:w="2694" w:type="dxa"/>
            <w:gridSpan w:val="2"/>
            <w:tcBorders>
              <w:left w:val="single" w:sz="4" w:space="0" w:color="auto"/>
            </w:tcBorders>
          </w:tcPr>
          <w:p w14:paraId="20908E36" w14:textId="77777777" w:rsidR="00B31432" w:rsidRPr="00B31432" w:rsidRDefault="00B31432" w:rsidP="00B31432">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4AC6763" w14:textId="77777777" w:rsidR="00B31432" w:rsidRPr="00B31432" w:rsidRDefault="00B31432" w:rsidP="00B31432">
            <w:pPr>
              <w:spacing w:after="0" w:line="240" w:lineRule="auto"/>
              <w:rPr>
                <w:rFonts w:ascii="Arial" w:eastAsia="MS Mincho" w:hAnsi="Arial" w:cs="Times New Roman"/>
                <w:noProof/>
                <w:sz w:val="8"/>
                <w:szCs w:val="8"/>
                <w:lang w:val="en-GB"/>
              </w:rPr>
            </w:pPr>
          </w:p>
        </w:tc>
      </w:tr>
      <w:tr w:rsidR="00B31432" w:rsidRPr="00B31432" w14:paraId="532F49EA" w14:textId="77777777" w:rsidTr="00C0449A">
        <w:tc>
          <w:tcPr>
            <w:tcW w:w="2694" w:type="dxa"/>
            <w:gridSpan w:val="2"/>
            <w:tcBorders>
              <w:left w:val="single" w:sz="4" w:space="0" w:color="auto"/>
            </w:tcBorders>
          </w:tcPr>
          <w:p w14:paraId="3CDE3F8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3538321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E6E649"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001D6C5E"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03D31091"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p>
        </w:tc>
      </w:tr>
      <w:tr w:rsidR="00B31432" w:rsidRPr="00B31432" w14:paraId="29F20205" w14:textId="77777777" w:rsidTr="00C0449A">
        <w:tc>
          <w:tcPr>
            <w:tcW w:w="2694" w:type="dxa"/>
            <w:gridSpan w:val="2"/>
            <w:tcBorders>
              <w:left w:val="single" w:sz="4" w:space="0" w:color="auto"/>
            </w:tcBorders>
          </w:tcPr>
          <w:p w14:paraId="583389E8"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4C3E728E"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D934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DC878B2" w14:textId="77777777" w:rsidR="00B31432" w:rsidRPr="00B31432" w:rsidRDefault="00B31432" w:rsidP="00B31432">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5ECAECF9"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6909FED0" w14:textId="77777777" w:rsidTr="00C0449A">
        <w:tc>
          <w:tcPr>
            <w:tcW w:w="2694" w:type="dxa"/>
            <w:gridSpan w:val="2"/>
            <w:tcBorders>
              <w:left w:val="single" w:sz="4" w:space="0" w:color="auto"/>
            </w:tcBorders>
          </w:tcPr>
          <w:p w14:paraId="4444536E"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C418618"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2061C"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56712D46"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4EE2ACBF"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8D2EAE" w14:textId="77777777" w:rsidTr="00C0449A">
        <w:tc>
          <w:tcPr>
            <w:tcW w:w="2694" w:type="dxa"/>
            <w:gridSpan w:val="2"/>
            <w:tcBorders>
              <w:left w:val="single" w:sz="4" w:space="0" w:color="auto"/>
            </w:tcBorders>
          </w:tcPr>
          <w:p w14:paraId="3F817330" w14:textId="77777777" w:rsidR="00B31432" w:rsidRPr="00B31432" w:rsidRDefault="00B31432" w:rsidP="00B31432">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42CDB6A"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A6FB0" w14:textId="77777777" w:rsidR="00B31432" w:rsidRPr="00B31432" w:rsidRDefault="00B31432" w:rsidP="00B31432">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67CB8847" w14:textId="77777777" w:rsidR="00B31432" w:rsidRPr="00B31432" w:rsidRDefault="00B31432" w:rsidP="00B31432">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063807BA" w14:textId="77777777" w:rsidR="00B31432" w:rsidRPr="00B31432" w:rsidRDefault="00B31432" w:rsidP="00B31432">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B31432" w:rsidRPr="00B31432" w14:paraId="2E79BEED" w14:textId="77777777" w:rsidTr="00C0449A">
        <w:tc>
          <w:tcPr>
            <w:tcW w:w="2694" w:type="dxa"/>
            <w:gridSpan w:val="2"/>
            <w:tcBorders>
              <w:left w:val="single" w:sz="4" w:space="0" w:color="auto"/>
            </w:tcBorders>
          </w:tcPr>
          <w:p w14:paraId="7944A751" w14:textId="77777777" w:rsidR="00B31432" w:rsidRPr="00B31432" w:rsidRDefault="00B31432" w:rsidP="00B31432">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9D3D406" w14:textId="77777777" w:rsidR="00B31432" w:rsidRPr="00B31432" w:rsidRDefault="00B31432" w:rsidP="00B31432">
            <w:pPr>
              <w:spacing w:after="0" w:line="240" w:lineRule="auto"/>
              <w:rPr>
                <w:rFonts w:ascii="Arial" w:eastAsia="MS Mincho" w:hAnsi="Arial" w:cs="Times New Roman"/>
                <w:noProof/>
                <w:sz w:val="20"/>
                <w:szCs w:val="20"/>
                <w:lang w:val="en-GB"/>
              </w:rPr>
            </w:pPr>
          </w:p>
        </w:tc>
      </w:tr>
      <w:tr w:rsidR="00B31432" w:rsidRPr="00B31432" w14:paraId="4B8BA9E9" w14:textId="77777777" w:rsidTr="00C0449A">
        <w:tc>
          <w:tcPr>
            <w:tcW w:w="2694" w:type="dxa"/>
            <w:gridSpan w:val="2"/>
            <w:tcBorders>
              <w:left w:val="single" w:sz="4" w:space="0" w:color="auto"/>
              <w:bottom w:val="single" w:sz="4" w:space="0" w:color="auto"/>
            </w:tcBorders>
          </w:tcPr>
          <w:p w14:paraId="0F9E4E49"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72E053C"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r w:rsidR="00B31432" w:rsidRPr="00B31432" w14:paraId="4611323B" w14:textId="77777777" w:rsidTr="00B31432">
        <w:tc>
          <w:tcPr>
            <w:tcW w:w="2694" w:type="dxa"/>
            <w:gridSpan w:val="2"/>
            <w:tcBorders>
              <w:top w:val="single" w:sz="4" w:space="0" w:color="auto"/>
              <w:bottom w:val="single" w:sz="4" w:space="0" w:color="auto"/>
            </w:tcBorders>
          </w:tcPr>
          <w:p w14:paraId="480224B0" w14:textId="77777777" w:rsidR="00B31432" w:rsidRPr="00B31432" w:rsidRDefault="00B31432" w:rsidP="00B31432">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15465400" w14:textId="77777777" w:rsidR="00B31432" w:rsidRPr="00B31432" w:rsidRDefault="00B31432" w:rsidP="00B31432">
            <w:pPr>
              <w:spacing w:after="0" w:line="240" w:lineRule="auto"/>
              <w:ind w:left="100"/>
              <w:rPr>
                <w:rFonts w:ascii="Arial" w:eastAsia="MS Mincho" w:hAnsi="Arial" w:cs="Times New Roman"/>
                <w:noProof/>
                <w:sz w:val="8"/>
                <w:szCs w:val="8"/>
                <w:lang w:val="en-GB"/>
              </w:rPr>
            </w:pPr>
          </w:p>
        </w:tc>
      </w:tr>
      <w:tr w:rsidR="00B31432" w:rsidRPr="00B31432" w14:paraId="328AB2CA" w14:textId="77777777" w:rsidTr="00C0449A">
        <w:tc>
          <w:tcPr>
            <w:tcW w:w="2694" w:type="dxa"/>
            <w:gridSpan w:val="2"/>
            <w:tcBorders>
              <w:top w:val="single" w:sz="4" w:space="0" w:color="auto"/>
              <w:left w:val="single" w:sz="4" w:space="0" w:color="auto"/>
              <w:bottom w:val="single" w:sz="4" w:space="0" w:color="auto"/>
            </w:tcBorders>
          </w:tcPr>
          <w:p w14:paraId="1CC0DE0C" w14:textId="77777777" w:rsidR="00B31432" w:rsidRPr="00B31432" w:rsidRDefault="00B31432" w:rsidP="00B31432">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3951" w14:textId="77777777" w:rsidR="00B31432" w:rsidRPr="00B31432" w:rsidRDefault="00B31432" w:rsidP="00B31432">
            <w:pPr>
              <w:spacing w:after="0" w:line="240" w:lineRule="auto"/>
              <w:ind w:left="100"/>
              <w:rPr>
                <w:rFonts w:ascii="Arial" w:eastAsia="MS Mincho" w:hAnsi="Arial" w:cs="Times New Roman"/>
                <w:noProof/>
                <w:sz w:val="20"/>
                <w:szCs w:val="20"/>
                <w:lang w:val="en-GB"/>
              </w:rPr>
            </w:pPr>
          </w:p>
        </w:tc>
      </w:tr>
    </w:tbl>
    <w:p w14:paraId="0DF9CB79" w14:textId="77777777" w:rsidR="00B31432" w:rsidRPr="00B31432" w:rsidRDefault="00B31432" w:rsidP="00B31432">
      <w:pPr>
        <w:spacing w:after="0" w:line="240" w:lineRule="auto"/>
        <w:rPr>
          <w:rFonts w:ascii="Arial" w:eastAsia="MS Mincho" w:hAnsi="Arial" w:cs="Times New Roman"/>
          <w:noProof/>
          <w:sz w:val="8"/>
          <w:szCs w:val="8"/>
          <w:lang w:val="en-GB"/>
        </w:rPr>
      </w:pPr>
    </w:p>
    <w:p w14:paraId="42FF9D80" w14:textId="77777777" w:rsidR="00B31432" w:rsidRPr="00B31432" w:rsidRDefault="00B31432" w:rsidP="00B31432">
      <w:pPr>
        <w:spacing w:after="180" w:line="240" w:lineRule="auto"/>
        <w:rPr>
          <w:rFonts w:ascii="Times New Roman" w:eastAsia="MS Mincho" w:hAnsi="Times New Roman" w:cs="Times New Roman"/>
          <w:noProof/>
          <w:sz w:val="20"/>
          <w:szCs w:val="20"/>
          <w:lang w:val="en-GB"/>
        </w:rPr>
        <w:sectPr w:rsidR="00B31432" w:rsidRPr="00B31432">
          <w:headerReference w:type="even" r:id="rId11"/>
          <w:footnotePr>
            <w:numRestart w:val="eachSect"/>
          </w:footnotePr>
          <w:pgSz w:w="11907" w:h="16840" w:code="9"/>
          <w:pgMar w:top="1418" w:right="1134" w:bottom="1134" w:left="1134" w:header="680" w:footer="567" w:gutter="0"/>
          <w:cols w:space="720"/>
        </w:sectPr>
      </w:pPr>
    </w:p>
    <w:p w14:paraId="634A0859" w14:textId="45C4D97E" w:rsid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lastRenderedPageBreak/>
        <w:t>***************</w:t>
      </w:r>
      <w:r w:rsidR="000D1AA9" w:rsidRPr="00B31432">
        <w:rPr>
          <w:rFonts w:ascii="Arial" w:eastAsia="MS Mincho" w:hAnsi="Arial" w:cs="Times New Roman"/>
          <w:noProof/>
          <w:color w:val="FF0000"/>
          <w:sz w:val="24"/>
          <w:szCs w:val="20"/>
          <w:lang w:val="en-GB"/>
        </w:rPr>
        <w:t>****</w:t>
      </w:r>
      <w:r w:rsidRPr="00B31432">
        <w:rPr>
          <w:rFonts w:ascii="Arial" w:eastAsia="MS Mincho" w:hAnsi="Arial" w:cs="Times New Roman"/>
          <w:noProof/>
          <w:color w:val="FF0000"/>
          <w:sz w:val="24"/>
          <w:szCs w:val="20"/>
          <w:lang w:val="en-GB"/>
        </w:rPr>
        <w:t>********</w:t>
      </w:r>
      <w:r w:rsidR="000D1AA9">
        <w:rPr>
          <w:rFonts w:ascii="Arial" w:eastAsia="MS Mincho" w:hAnsi="Arial" w:cs="Times New Roman"/>
          <w:noProof/>
          <w:color w:val="FF0000"/>
          <w:sz w:val="24"/>
          <w:szCs w:val="20"/>
          <w:lang w:val="en-GB"/>
        </w:rPr>
        <w:t>************* FIRST CHANGE ****</w:t>
      </w:r>
      <w:r w:rsidRPr="00B31432">
        <w:rPr>
          <w:rFonts w:ascii="Arial" w:eastAsia="MS Mincho" w:hAnsi="Arial" w:cs="Times New Roman"/>
          <w:noProof/>
          <w:color w:val="FF0000"/>
          <w:sz w:val="24"/>
          <w:szCs w:val="20"/>
          <w:lang w:val="en-GB"/>
        </w:rPr>
        <w:t>*************</w:t>
      </w:r>
      <w:r w:rsidR="000D1AA9" w:rsidRPr="00B31432">
        <w:rPr>
          <w:rFonts w:ascii="Arial" w:eastAsia="MS Mincho" w:hAnsi="Arial" w:cs="Times New Roman"/>
          <w:noProof/>
          <w:color w:val="FF0000"/>
          <w:sz w:val="24"/>
          <w:szCs w:val="20"/>
          <w:lang w:val="en-GB"/>
        </w:rPr>
        <w:t>*********************</w:t>
      </w:r>
      <w:r w:rsidRPr="00B31432">
        <w:rPr>
          <w:rFonts w:ascii="Arial" w:eastAsia="MS Mincho" w:hAnsi="Arial" w:cs="Times New Roman"/>
          <w:noProof/>
          <w:color w:val="FF0000"/>
          <w:sz w:val="24"/>
          <w:szCs w:val="20"/>
          <w:lang w:val="en-GB"/>
        </w:rPr>
        <w:t>****</w:t>
      </w:r>
    </w:p>
    <w:p w14:paraId="24963BD7" w14:textId="77777777" w:rsidR="00267C34" w:rsidRPr="00267C34" w:rsidRDefault="00267C34" w:rsidP="00267C34">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 w:name="_Toc36192085"/>
      <w:bookmarkStart w:id="3" w:name="_Toc45193181"/>
      <w:bookmarkStart w:id="4" w:name="_Toc47592813"/>
      <w:bookmarkStart w:id="5" w:name="_Toc51834900"/>
      <w:bookmarkStart w:id="6" w:name="_Toc186960047"/>
      <w:r w:rsidRPr="00267C34">
        <w:rPr>
          <w:rFonts w:ascii="Arial" w:eastAsia="Times New Roman" w:hAnsi="Arial" w:cs="Times New Roman"/>
          <w:sz w:val="24"/>
          <w:szCs w:val="20"/>
          <w:lang w:val="en-GB" w:eastAsia="en-GB"/>
        </w:rPr>
        <w:t>4.22.6.3</w:t>
      </w:r>
      <w:r w:rsidRPr="00267C34">
        <w:rPr>
          <w:rFonts w:ascii="Arial" w:eastAsia="Times New Roman" w:hAnsi="Arial" w:cs="Times New Roman"/>
          <w:sz w:val="24"/>
          <w:szCs w:val="20"/>
          <w:lang w:val="en-GB" w:eastAsia="en-GB"/>
        </w:rPr>
        <w:tab/>
        <w:t>Network Modification to MA PDU Session after a UE moving from EPC</w:t>
      </w:r>
      <w:bookmarkEnd w:id="2"/>
      <w:bookmarkEnd w:id="3"/>
      <w:bookmarkEnd w:id="4"/>
      <w:bookmarkEnd w:id="5"/>
      <w:bookmarkEnd w:id="6"/>
    </w:p>
    <w:p w14:paraId="328268D2" w14:textId="77777777" w:rsidR="00267C34" w:rsidRPr="00267C34" w:rsidRDefault="00267C34" w:rsidP="00267C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Figure 4.22.6.3-1 describes procedure for Network Modification to MA PDU Session after a UE is moving from EPS.</w:t>
      </w:r>
    </w:p>
    <w:p w14:paraId="4FFBFF3A" w14:textId="77777777" w:rsidR="00267C34" w:rsidRPr="00267C34" w:rsidRDefault="00267C34" w:rsidP="00267C3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en-GB"/>
        </w:rPr>
      </w:pPr>
      <w:r w:rsidRPr="00267C34">
        <w:rPr>
          <w:rFonts w:ascii="Arial" w:eastAsia="Times New Roman" w:hAnsi="Arial" w:cs="Times New Roman"/>
          <w:b/>
          <w:sz w:val="20"/>
          <w:szCs w:val="20"/>
          <w:lang w:val="en-GB" w:eastAsia="en-GB"/>
        </w:rPr>
        <w:object w:dxaOrig="10846" w:dyaOrig="5191" w14:anchorId="1A2F5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30.75pt" o:ole="">
            <v:imagedata r:id="rId12" o:title=""/>
          </v:shape>
          <o:OLEObject Type="Embed" ProgID="Visio.Drawing.11" ShapeID="_x0000_i1025" DrawAspect="Content" ObjectID="_1805799142" r:id="rId13"/>
        </w:object>
      </w:r>
    </w:p>
    <w:p w14:paraId="117B4417" w14:textId="77777777" w:rsidR="00267C34" w:rsidRPr="00267C34" w:rsidRDefault="00267C34" w:rsidP="00267C34">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en-GB"/>
        </w:rPr>
      </w:pPr>
      <w:bookmarkStart w:id="7" w:name="_CRFigure4_22_6_31"/>
      <w:r w:rsidRPr="00267C34">
        <w:rPr>
          <w:rFonts w:ascii="Arial" w:eastAsia="Times New Roman" w:hAnsi="Arial" w:cs="Times New Roman"/>
          <w:b/>
          <w:sz w:val="20"/>
          <w:szCs w:val="20"/>
          <w:lang w:val="en-GB" w:eastAsia="en-GB"/>
        </w:rPr>
        <w:t xml:space="preserve">Figure </w:t>
      </w:r>
      <w:bookmarkEnd w:id="7"/>
      <w:r w:rsidRPr="00267C34">
        <w:rPr>
          <w:rFonts w:ascii="Arial" w:eastAsia="Times New Roman" w:hAnsi="Arial" w:cs="Times New Roman"/>
          <w:b/>
          <w:sz w:val="20"/>
          <w:szCs w:val="20"/>
          <w:lang w:val="en-GB" w:eastAsia="en-GB"/>
        </w:rPr>
        <w:t>4.22.6.3-1: Network Modification to MA PDU Session after a UE moving from EPS</w:t>
      </w:r>
    </w:p>
    <w:p w14:paraId="40EFEF09" w14:textId="77777777" w:rsidR="00267C34" w:rsidRPr="00267C34" w:rsidRDefault="00267C34" w:rsidP="00267C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1.</w:t>
      </w:r>
      <w:r w:rsidRPr="00267C34">
        <w:rPr>
          <w:rFonts w:ascii="Times New Roman" w:eastAsia="Times New Roman" w:hAnsi="Times New Roman" w:cs="Times New Roman"/>
          <w:sz w:val="20"/>
          <w:szCs w:val="20"/>
          <w:lang w:val="en-GB" w:eastAsia="en-GB"/>
        </w:rPr>
        <w:tab/>
        <w:t xml:space="preserve">When the network supports interworking </w:t>
      </w:r>
      <w:r w:rsidRPr="009D2AEA">
        <w:rPr>
          <w:rFonts w:ascii="Times New Roman" w:eastAsia="Times New Roman" w:hAnsi="Times New Roman" w:cs="Times New Roman"/>
          <w:sz w:val="20"/>
          <w:szCs w:val="20"/>
          <w:lang w:val="en-GB" w:eastAsia="en-GB"/>
        </w:rPr>
        <w:t>with N26 interface</w:t>
      </w:r>
      <w:r w:rsidRPr="00267C34">
        <w:rPr>
          <w:rFonts w:ascii="Times New Roman" w:eastAsia="Times New Roman" w:hAnsi="Times New Roman" w:cs="Times New Roman"/>
          <w:sz w:val="20"/>
          <w:szCs w:val="20"/>
          <w:lang w:val="en-GB" w:eastAsia="en-GB"/>
        </w:rPr>
        <w:t>, a PDN Connection can be moved from EPS to 5GS as described in clause 4.11.1.2.2 and clause 4.11.1.3.3.</w:t>
      </w:r>
    </w:p>
    <w:p w14:paraId="4FB20D73" w14:textId="77777777" w:rsidR="00267C34" w:rsidRPr="00267C34" w:rsidRDefault="00267C34" w:rsidP="00267C34">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2.</w:t>
      </w:r>
      <w:r w:rsidRPr="00267C34">
        <w:rPr>
          <w:rFonts w:ascii="Times New Roman" w:eastAsia="Times New Roman" w:hAnsi="Times New Roman" w:cs="Times New Roman"/>
          <w:sz w:val="20"/>
          <w:szCs w:val="20"/>
          <w:lang w:val="en-GB" w:eastAsia="en-GB"/>
        </w:rP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14:paraId="7CBAE52B" w14:textId="1DDB675C" w:rsidR="00267C34" w:rsidRDefault="00267C34" w:rsidP="00267C34">
      <w:pPr>
        <w:overflowPunct w:val="0"/>
        <w:autoSpaceDE w:val="0"/>
        <w:autoSpaceDN w:val="0"/>
        <w:adjustRightInd w:val="0"/>
        <w:spacing w:after="180" w:line="240" w:lineRule="auto"/>
        <w:ind w:left="851" w:hanging="284"/>
        <w:textAlignment w:val="baseline"/>
        <w:rPr>
          <w:ins w:id="8" w:author="Samsung_m" w:date="2025-03-20T19:31:00Z"/>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w:t>
      </w:r>
      <w:r w:rsidRPr="00267C34">
        <w:rPr>
          <w:rFonts w:ascii="Times New Roman" w:eastAsia="Times New Roman" w:hAnsi="Times New Roman" w:cs="Times New Roman"/>
          <w:sz w:val="20"/>
          <w:szCs w:val="20"/>
          <w:lang w:val="en-GB" w:eastAsia="en-GB"/>
        </w:rPr>
        <w:tab/>
        <w:t>In step 1a, the UE provides Request Type as "MA PDU Request" in UL NAS Transport message, or, if no policy in the UE (e.g. no URSP rule) and no local restrictions mandate a single access for the PDU Session, the UE provides an "MA PDU Network-Upgrade Allowed" indication in UL NAS Transport message. The UE provides its ATSSS Capabilities, as defined in clause 5.32.2 of TS 23.501 [2] in PDU Session Modification Request message. If the AMF receives the "MA PDU Network-Upgrade Allowed" indication from the UE, the AMF may send it to the SMF. If the AMF determines that the UE is registered via both accesses in the same PLMN but the current S-NSSAI is not in the Allowed NSSAI for both accesses, the AMF shall reject the PDU session modification if the UE provides an "MA PDU Request" indication, or the AMF shall not forward "MA PDU Network-Upgrade Allowed" indication to the SMF if received from the UE.</w:t>
      </w:r>
    </w:p>
    <w:p w14:paraId="05190400" w14:textId="7EDE9E74" w:rsidR="00572B2B" w:rsidRPr="00267C34" w:rsidRDefault="00572B2B" w:rsidP="00267C3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ins w:id="9" w:author="Samsung_m" w:date="2025-03-20T19:31:00Z">
        <w:r>
          <w:rPr>
            <w:rFonts w:ascii="Times New Roman" w:eastAsia="Times New Roman" w:hAnsi="Times New Roman" w:cs="Times New Roman"/>
            <w:sz w:val="20"/>
            <w:szCs w:val="20"/>
            <w:lang w:val="en-GB" w:eastAsia="en-GB"/>
          </w:rPr>
          <w:t>-</w:t>
        </w:r>
        <w:r>
          <w:rPr>
            <w:rFonts w:ascii="Times New Roman" w:eastAsia="Times New Roman" w:hAnsi="Times New Roman" w:cs="Times New Roman"/>
            <w:sz w:val="20"/>
            <w:szCs w:val="20"/>
            <w:lang w:val="en-GB" w:eastAsia="en-GB"/>
          </w:rPr>
          <w:tab/>
          <w:t>In step 2,</w:t>
        </w:r>
      </w:ins>
      <w:ins w:id="10" w:author="Samsung_m" w:date="2025-03-27T11:27:00Z">
        <w:r w:rsidR="00E8448F">
          <w:rPr>
            <w:rFonts w:ascii="Times New Roman" w:eastAsia="Times New Roman" w:hAnsi="Times New Roman" w:cs="Times New Roman"/>
            <w:sz w:val="20"/>
            <w:szCs w:val="20"/>
            <w:lang w:val="en-GB" w:eastAsia="en-GB"/>
          </w:rPr>
          <w:t xml:space="preserve"> in case the PDU Session Type is Ethernet and </w:t>
        </w:r>
      </w:ins>
      <w:ins w:id="11" w:author="Samsung_m" w:date="2025-03-20T19:31:00Z">
        <w:r>
          <w:rPr>
            <w:rFonts w:ascii="Times New Roman" w:eastAsia="Times New Roman" w:hAnsi="Times New Roman" w:cs="Times New Roman"/>
            <w:sz w:val="20"/>
            <w:szCs w:val="20"/>
            <w:lang w:val="en-GB" w:eastAsia="en-GB"/>
          </w:rPr>
          <w:t xml:space="preserve">the SMF decides to </w:t>
        </w:r>
      </w:ins>
      <w:ins w:id="12" w:author="Samsung_m" w:date="2025-03-27T13:11:00Z">
        <w:r w:rsidR="00100B7A">
          <w:rPr>
            <w:rFonts w:ascii="Times New Roman" w:eastAsia="Times New Roman" w:hAnsi="Times New Roman" w:cs="Times New Roman"/>
            <w:sz w:val="20"/>
            <w:szCs w:val="20"/>
            <w:lang w:val="en-GB" w:eastAsia="en-GB"/>
          </w:rPr>
          <w:t>modify</w:t>
        </w:r>
      </w:ins>
      <w:ins w:id="13" w:author="Samsung_m" w:date="2025-03-20T19:31:00Z">
        <w:r>
          <w:rPr>
            <w:rFonts w:ascii="Times New Roman" w:eastAsia="Times New Roman" w:hAnsi="Times New Roman" w:cs="Times New Roman"/>
            <w:sz w:val="20"/>
            <w:szCs w:val="20"/>
            <w:lang w:val="en-GB" w:eastAsia="en-GB"/>
          </w:rPr>
          <w:t xml:space="preserve"> the PDU Session to MA PDU session, </w:t>
        </w:r>
        <w:r w:rsidR="007F4C6F">
          <w:rPr>
            <w:rFonts w:ascii="Times New Roman" w:eastAsia="Times New Roman" w:hAnsi="Times New Roman" w:cs="Times New Roman"/>
            <w:sz w:val="20"/>
            <w:szCs w:val="20"/>
            <w:lang w:val="en-GB" w:eastAsia="en-GB"/>
          </w:rPr>
          <w:t xml:space="preserve">then </w:t>
        </w:r>
      </w:ins>
      <w:ins w:id="14" w:author="samsung" w:date="2025-04-10T14:03:00Z">
        <w:r w:rsidR="002B5713" w:rsidRPr="002B5713">
          <w:rPr>
            <w:rFonts w:ascii="Times New Roman" w:eastAsia="Times New Roman" w:hAnsi="Times New Roman" w:cs="Times New Roman"/>
            <w:sz w:val="20"/>
            <w:szCs w:val="20"/>
            <w:lang w:val="en-GB" w:eastAsia="en-GB"/>
          </w:rPr>
          <w:t>ATSSS Capabilities of the MA-PDU session</w:t>
        </w:r>
      </w:ins>
      <w:ins w:id="15" w:author="Samsung_m" w:date="2025-03-20T20:13:00Z">
        <w:r w:rsidR="003D7EAB">
          <w:rPr>
            <w:rFonts w:ascii="Times New Roman" w:eastAsia="Times New Roman" w:hAnsi="Times New Roman" w:cs="Times New Roman"/>
            <w:sz w:val="20"/>
            <w:szCs w:val="20"/>
            <w:lang w:val="en-GB" w:eastAsia="en-GB"/>
          </w:rPr>
          <w:t xml:space="preserve"> sent to PCF</w:t>
        </w:r>
      </w:ins>
      <w:ins w:id="16" w:author="Samsung_m" w:date="2025-03-20T20:12:00Z">
        <w:r w:rsidR="002A383A">
          <w:rPr>
            <w:rFonts w:ascii="Times New Roman" w:eastAsia="Times New Roman" w:hAnsi="Times New Roman" w:cs="Times New Roman"/>
            <w:sz w:val="20"/>
            <w:szCs w:val="20"/>
            <w:lang w:val="en-GB" w:eastAsia="en-GB"/>
          </w:rPr>
          <w:t xml:space="preserve"> include</w:t>
        </w:r>
      </w:ins>
      <w:ins w:id="17" w:author="Samsung_m" w:date="2025-03-20T20:14:00Z">
        <w:r w:rsidR="003D7EAB">
          <w:rPr>
            <w:rFonts w:ascii="Times New Roman" w:eastAsia="Times New Roman" w:hAnsi="Times New Roman" w:cs="Times New Roman"/>
            <w:sz w:val="20"/>
            <w:szCs w:val="20"/>
            <w:lang w:val="en-GB" w:eastAsia="en-GB"/>
          </w:rPr>
          <w:t>s</w:t>
        </w:r>
      </w:ins>
      <w:ins w:id="18" w:author="Samsung_m" w:date="2025-03-20T20:12:00Z">
        <w:r w:rsidR="002A383A">
          <w:rPr>
            <w:rFonts w:ascii="Times New Roman" w:eastAsia="Times New Roman" w:hAnsi="Times New Roman" w:cs="Times New Roman"/>
            <w:sz w:val="20"/>
            <w:szCs w:val="20"/>
            <w:lang w:val="en-GB" w:eastAsia="en-GB"/>
          </w:rPr>
          <w:t xml:space="preserve"> </w:t>
        </w:r>
      </w:ins>
      <w:ins w:id="19" w:author="Samsung_m" w:date="2025-03-29T00:36:00Z">
        <w:r w:rsidR="0036095D">
          <w:rPr>
            <w:rFonts w:ascii="Times New Roman" w:eastAsia="Times New Roman" w:hAnsi="Times New Roman" w:cs="Times New Roman"/>
            <w:sz w:val="20"/>
            <w:szCs w:val="20"/>
            <w:lang w:val="en-GB" w:eastAsia="en-GB"/>
          </w:rPr>
          <w:t xml:space="preserve">only </w:t>
        </w:r>
      </w:ins>
      <w:ins w:id="20" w:author="Samsung_m" w:date="2025-03-20T20:12:00Z">
        <w:r w:rsidR="002A383A">
          <w:rPr>
            <w:rFonts w:ascii="Times New Roman" w:eastAsia="Times New Roman" w:hAnsi="Times New Roman" w:cs="Times New Roman"/>
            <w:sz w:val="20"/>
            <w:szCs w:val="20"/>
            <w:lang w:val="en-GB" w:eastAsia="en-GB"/>
          </w:rPr>
          <w:t>ATSS</w:t>
        </w:r>
        <w:r w:rsidR="003D7EAB">
          <w:rPr>
            <w:rFonts w:ascii="Times New Roman" w:eastAsia="Times New Roman" w:hAnsi="Times New Roman" w:cs="Times New Roman"/>
            <w:sz w:val="20"/>
            <w:szCs w:val="20"/>
            <w:lang w:val="en-GB" w:eastAsia="en-GB"/>
          </w:rPr>
          <w:t>S-LL</w:t>
        </w:r>
      </w:ins>
      <w:ins w:id="21" w:author="Samsung_m" w:date="2025-03-20T20:16:00Z">
        <w:r w:rsidR="00185400">
          <w:rPr>
            <w:rFonts w:ascii="Times New Roman" w:eastAsia="Times New Roman" w:hAnsi="Times New Roman" w:cs="Times New Roman"/>
            <w:sz w:val="20"/>
            <w:szCs w:val="20"/>
            <w:lang w:val="en-GB" w:eastAsia="en-GB"/>
          </w:rPr>
          <w:t xml:space="preserve"> functionality</w:t>
        </w:r>
      </w:ins>
      <w:ins w:id="22" w:author="samsung" w:date="2025-04-09T23:25:00Z">
        <w:r w:rsidR="0064751D">
          <w:rPr>
            <w:rFonts w:ascii="Times New Roman" w:eastAsia="Times New Roman" w:hAnsi="Times New Roman" w:cs="Times New Roman"/>
            <w:sz w:val="20"/>
            <w:szCs w:val="20"/>
            <w:lang w:val="en-GB" w:eastAsia="en-GB"/>
          </w:rPr>
          <w:t xml:space="preserve"> </w:t>
        </w:r>
      </w:ins>
      <w:ins w:id="23" w:author="samsung" w:date="2025-04-09T23:21:00Z">
        <w:r w:rsidR="0064751D">
          <w:rPr>
            <w:rFonts w:ascii="Times New Roman" w:eastAsia="Times New Roman" w:hAnsi="Times New Roman" w:cs="Times New Roman"/>
            <w:sz w:val="20"/>
            <w:szCs w:val="20"/>
            <w:lang w:val="en-GB" w:eastAsia="en-GB"/>
          </w:rPr>
          <w:t>(</w:t>
        </w:r>
      </w:ins>
      <w:ins w:id="24" w:author="samsung" w:date="2025-04-09T23:34:00Z">
        <w:r w:rsidR="00B31D5E">
          <w:rPr>
            <w:rFonts w:ascii="Times New Roman" w:eastAsia="Times New Roman" w:hAnsi="Times New Roman" w:cs="Times New Roman"/>
            <w:sz w:val="20"/>
            <w:szCs w:val="20"/>
            <w:lang w:val="en-GB" w:eastAsia="en-GB"/>
          </w:rPr>
          <w:t xml:space="preserve">i.e. </w:t>
        </w:r>
      </w:ins>
      <w:ins w:id="25" w:author="samsung" w:date="2025-04-09T23:33:00Z">
        <w:r w:rsidR="00B31D5E">
          <w:rPr>
            <w:rFonts w:ascii="Times New Roman" w:eastAsia="Times New Roman" w:hAnsi="Times New Roman" w:cs="Times New Roman"/>
            <w:sz w:val="20"/>
            <w:szCs w:val="20"/>
            <w:lang w:val="en-GB" w:eastAsia="en-GB"/>
          </w:rPr>
          <w:t>either</w:t>
        </w:r>
      </w:ins>
      <w:ins w:id="26" w:author="samsung" w:date="2025-04-09T23:21:00Z">
        <w:r w:rsidR="0064751D">
          <w:rPr>
            <w:rFonts w:ascii="Times New Roman" w:eastAsia="Times New Roman" w:hAnsi="Times New Roman" w:cs="Times New Roman"/>
            <w:sz w:val="20"/>
            <w:szCs w:val="20"/>
            <w:lang w:val="en-GB" w:eastAsia="en-GB"/>
          </w:rPr>
          <w:t xml:space="preserve"> </w:t>
        </w:r>
      </w:ins>
      <w:ins w:id="27" w:author="samsung" w:date="2025-04-10T14:04:00Z">
        <w:r w:rsidR="002B5713" w:rsidRPr="002B5713">
          <w:rPr>
            <w:rFonts w:ascii="Times New Roman" w:eastAsia="Times New Roman" w:hAnsi="Times New Roman" w:cs="Times New Roman"/>
            <w:sz w:val="20"/>
            <w:szCs w:val="20"/>
            <w:lang w:val="en-GB" w:eastAsia="en-GB"/>
          </w:rPr>
          <w:t>ATSSS-LL functionality with only the Active-Standby steering mode</w:t>
        </w:r>
      </w:ins>
      <w:ins w:id="28" w:author="samsung" w:date="2025-04-09T23:23:00Z">
        <w:r w:rsidR="0064751D">
          <w:rPr>
            <w:rFonts w:ascii="Times New Roman" w:eastAsia="Times New Roman" w:hAnsi="Times New Roman" w:cs="Times New Roman"/>
            <w:sz w:val="20"/>
            <w:szCs w:val="20"/>
            <w:lang w:val="en-GB" w:eastAsia="en-GB"/>
          </w:rPr>
          <w:t xml:space="preserve"> in case UE’s ATSSS capabilities include MPQUIC-E functionality and </w:t>
        </w:r>
      </w:ins>
      <w:ins w:id="29" w:author="samsung" w:date="2025-04-10T14:05:00Z">
        <w:r w:rsidR="002B5713" w:rsidRPr="002B5713">
          <w:rPr>
            <w:rFonts w:ascii="Times New Roman" w:eastAsia="Times New Roman" w:hAnsi="Times New Roman" w:cs="Times New Roman"/>
            <w:sz w:val="20"/>
            <w:szCs w:val="20"/>
            <w:lang w:val="en-GB" w:eastAsia="en-GB"/>
          </w:rPr>
          <w:t>ATSSS-LL functionality with only the Active-Standby steering mode</w:t>
        </w:r>
      </w:ins>
      <w:ins w:id="30" w:author="samsung" w:date="2025-04-09T23:25:00Z">
        <w:r w:rsidR="0064751D">
          <w:rPr>
            <w:rFonts w:ascii="Times New Roman" w:eastAsia="Times New Roman" w:hAnsi="Times New Roman" w:cs="Times New Roman"/>
            <w:sz w:val="20"/>
            <w:szCs w:val="20"/>
            <w:lang w:val="en-GB" w:eastAsia="en-GB"/>
          </w:rPr>
          <w:t>;</w:t>
        </w:r>
      </w:ins>
      <w:ins w:id="31" w:author="samsung" w:date="2025-04-09T23:23:00Z">
        <w:r w:rsidR="0064751D">
          <w:rPr>
            <w:rFonts w:ascii="Times New Roman" w:eastAsia="Times New Roman" w:hAnsi="Times New Roman" w:cs="Times New Roman"/>
            <w:sz w:val="20"/>
            <w:szCs w:val="20"/>
            <w:lang w:val="en-GB" w:eastAsia="en-GB"/>
          </w:rPr>
          <w:t xml:space="preserve"> or ATSSS-LL</w:t>
        </w:r>
      </w:ins>
      <w:ins w:id="32" w:author="samsung" w:date="2025-04-09T23:24:00Z">
        <w:r w:rsidR="0064751D">
          <w:rPr>
            <w:rFonts w:ascii="Times New Roman" w:eastAsia="Times New Roman" w:hAnsi="Times New Roman" w:cs="Times New Roman"/>
            <w:sz w:val="20"/>
            <w:szCs w:val="20"/>
            <w:lang w:val="en-GB" w:eastAsia="en-GB"/>
          </w:rPr>
          <w:t xml:space="preserve"> functionality</w:t>
        </w:r>
      </w:ins>
      <w:ins w:id="33" w:author="samsung" w:date="2025-04-09T23:23:00Z">
        <w:r w:rsidR="0064751D">
          <w:rPr>
            <w:rFonts w:ascii="Times New Roman" w:eastAsia="Times New Roman" w:hAnsi="Times New Roman" w:cs="Times New Roman"/>
            <w:sz w:val="20"/>
            <w:szCs w:val="20"/>
            <w:lang w:val="en-GB" w:eastAsia="en-GB"/>
          </w:rPr>
          <w:t xml:space="preserve"> wit</w:t>
        </w:r>
      </w:ins>
      <w:ins w:id="34" w:author="samsung" w:date="2025-04-09T23:24:00Z">
        <w:r w:rsidR="0064751D">
          <w:rPr>
            <w:rFonts w:ascii="Times New Roman" w:eastAsia="Times New Roman" w:hAnsi="Times New Roman" w:cs="Times New Roman"/>
            <w:sz w:val="20"/>
            <w:szCs w:val="20"/>
            <w:lang w:val="en-GB" w:eastAsia="en-GB"/>
          </w:rPr>
          <w:t xml:space="preserve">h </w:t>
        </w:r>
      </w:ins>
      <w:ins w:id="35" w:author="samsung" w:date="2025-04-10T14:01:00Z">
        <w:r w:rsidR="002B5713">
          <w:rPr>
            <w:rFonts w:ascii="Times New Roman" w:eastAsia="Times New Roman" w:hAnsi="Times New Roman" w:cs="Times New Roman"/>
            <w:sz w:val="20"/>
            <w:szCs w:val="20"/>
            <w:lang w:val="en-GB" w:eastAsia="en-GB"/>
          </w:rPr>
          <w:t>any</w:t>
        </w:r>
      </w:ins>
      <w:ins w:id="36" w:author="samsung" w:date="2025-04-09T23:24:00Z">
        <w:r w:rsidR="0064751D">
          <w:rPr>
            <w:rFonts w:ascii="Times New Roman" w:eastAsia="Times New Roman" w:hAnsi="Times New Roman" w:cs="Times New Roman"/>
            <w:sz w:val="20"/>
            <w:szCs w:val="20"/>
            <w:lang w:val="en-GB" w:eastAsia="en-GB"/>
          </w:rPr>
          <w:t xml:space="preserve"> steering modes</w:t>
        </w:r>
      </w:ins>
      <w:ins w:id="37" w:author="samsung" w:date="2025-04-09T23:25:00Z">
        <w:r w:rsidR="0064751D">
          <w:rPr>
            <w:rFonts w:ascii="Times New Roman" w:eastAsia="Times New Roman" w:hAnsi="Times New Roman" w:cs="Times New Roman"/>
            <w:sz w:val="20"/>
            <w:szCs w:val="20"/>
            <w:lang w:val="en-GB" w:eastAsia="en-GB"/>
          </w:rPr>
          <w:t xml:space="preserve"> in case UE’</w:t>
        </w:r>
      </w:ins>
      <w:ins w:id="38" w:author="samsung" w:date="2025-04-09T23:26:00Z">
        <w:r w:rsidR="0064751D">
          <w:rPr>
            <w:rFonts w:ascii="Times New Roman" w:eastAsia="Times New Roman" w:hAnsi="Times New Roman" w:cs="Times New Roman"/>
            <w:sz w:val="20"/>
            <w:szCs w:val="20"/>
            <w:lang w:val="en-GB" w:eastAsia="en-GB"/>
          </w:rPr>
          <w:t xml:space="preserve">s ATSSS capabilities include MPQUIC-E functionality and ATSSS-LL functionality with </w:t>
        </w:r>
      </w:ins>
      <w:ins w:id="39" w:author="samsung" w:date="2025-04-10T14:05:00Z">
        <w:r w:rsidR="002B5713">
          <w:rPr>
            <w:rFonts w:ascii="Times New Roman" w:eastAsia="Times New Roman" w:hAnsi="Times New Roman" w:cs="Times New Roman"/>
            <w:sz w:val="20"/>
            <w:szCs w:val="20"/>
            <w:lang w:val="en-GB" w:eastAsia="en-GB"/>
          </w:rPr>
          <w:t>any</w:t>
        </w:r>
      </w:ins>
      <w:ins w:id="40" w:author="samsung" w:date="2025-04-09T23:26:00Z">
        <w:r w:rsidR="0064751D">
          <w:rPr>
            <w:rFonts w:ascii="Times New Roman" w:eastAsia="Times New Roman" w:hAnsi="Times New Roman" w:cs="Times New Roman"/>
            <w:sz w:val="20"/>
            <w:szCs w:val="20"/>
            <w:lang w:val="en-GB" w:eastAsia="en-GB"/>
          </w:rPr>
          <w:t xml:space="preserve"> steering modes</w:t>
        </w:r>
      </w:ins>
      <w:ins w:id="41" w:author="samsung" w:date="2025-04-09T23:21:00Z">
        <w:r w:rsidR="0064751D">
          <w:rPr>
            <w:rFonts w:ascii="Times New Roman" w:eastAsia="Times New Roman" w:hAnsi="Times New Roman" w:cs="Times New Roman"/>
            <w:sz w:val="20"/>
            <w:szCs w:val="20"/>
            <w:lang w:val="en-GB" w:eastAsia="en-GB"/>
          </w:rPr>
          <w:t>)</w:t>
        </w:r>
      </w:ins>
      <w:ins w:id="42" w:author="Samsung_m" w:date="2025-03-20T20:12:00Z">
        <w:r w:rsidR="003D7EAB">
          <w:rPr>
            <w:rFonts w:ascii="Times New Roman" w:eastAsia="Times New Roman" w:hAnsi="Times New Roman" w:cs="Times New Roman"/>
            <w:sz w:val="20"/>
            <w:szCs w:val="20"/>
            <w:lang w:val="en-GB" w:eastAsia="en-GB"/>
          </w:rPr>
          <w:t xml:space="preserve"> regardless of whether UE and</w:t>
        </w:r>
        <w:r w:rsidR="002A383A">
          <w:rPr>
            <w:rFonts w:ascii="Times New Roman" w:eastAsia="Times New Roman" w:hAnsi="Times New Roman" w:cs="Times New Roman"/>
            <w:sz w:val="20"/>
            <w:szCs w:val="20"/>
            <w:lang w:val="en-GB" w:eastAsia="en-GB"/>
          </w:rPr>
          <w:t xml:space="preserve"> DNN configuration</w:t>
        </w:r>
      </w:ins>
      <w:ins w:id="43" w:author="Samsung_m" w:date="2025-03-20T20:14:00Z">
        <w:r w:rsidR="003D7EAB">
          <w:rPr>
            <w:rFonts w:ascii="Times New Roman" w:eastAsia="Times New Roman" w:hAnsi="Times New Roman" w:cs="Times New Roman"/>
            <w:sz w:val="20"/>
            <w:szCs w:val="20"/>
            <w:lang w:val="en-GB" w:eastAsia="en-GB"/>
          </w:rPr>
          <w:t xml:space="preserve"> both</w:t>
        </w:r>
      </w:ins>
      <w:ins w:id="44" w:author="Samsung_m" w:date="2025-03-20T20:12:00Z">
        <w:r w:rsidR="002A383A">
          <w:rPr>
            <w:rFonts w:ascii="Times New Roman" w:eastAsia="Times New Roman" w:hAnsi="Times New Roman" w:cs="Times New Roman"/>
            <w:sz w:val="20"/>
            <w:szCs w:val="20"/>
            <w:lang w:val="en-GB" w:eastAsia="en-GB"/>
          </w:rPr>
          <w:t xml:space="preserve"> </w:t>
        </w:r>
      </w:ins>
      <w:ins w:id="45" w:author="Samsung_m" w:date="2025-03-27T13:12:00Z">
        <w:r w:rsidR="00100B7A">
          <w:rPr>
            <w:rFonts w:ascii="Times New Roman" w:eastAsia="Times New Roman" w:hAnsi="Times New Roman" w:cs="Times New Roman"/>
            <w:sz w:val="20"/>
            <w:szCs w:val="20"/>
            <w:lang w:val="en-GB" w:eastAsia="en-GB"/>
          </w:rPr>
          <w:t>support/</w:t>
        </w:r>
      </w:ins>
      <w:ins w:id="46" w:author="Samsung_m" w:date="2025-03-20T20:18:00Z">
        <w:r w:rsidR="00100B7A">
          <w:rPr>
            <w:rFonts w:ascii="Times New Roman" w:eastAsia="Times New Roman" w:hAnsi="Times New Roman" w:cs="Times New Roman"/>
            <w:sz w:val="20"/>
            <w:szCs w:val="20"/>
            <w:lang w:val="en-GB" w:eastAsia="en-GB"/>
          </w:rPr>
          <w:t>allow</w:t>
        </w:r>
      </w:ins>
      <w:ins w:id="47" w:author="Samsung_m" w:date="2025-03-20T20:12:00Z">
        <w:r w:rsidR="002A383A">
          <w:rPr>
            <w:rFonts w:ascii="Times New Roman" w:eastAsia="Times New Roman" w:hAnsi="Times New Roman" w:cs="Times New Roman"/>
            <w:sz w:val="20"/>
            <w:szCs w:val="20"/>
            <w:lang w:val="en-GB" w:eastAsia="en-GB"/>
          </w:rPr>
          <w:t xml:space="preserve"> MPQUIC-</w:t>
        </w:r>
      </w:ins>
      <w:ins w:id="48" w:author="Samsung_m" w:date="2025-03-20T20:13:00Z">
        <w:r w:rsidR="003D7EAB">
          <w:rPr>
            <w:rFonts w:ascii="Times New Roman" w:eastAsia="Times New Roman" w:hAnsi="Times New Roman" w:cs="Times New Roman"/>
            <w:sz w:val="20"/>
            <w:szCs w:val="20"/>
            <w:lang w:val="en-GB" w:eastAsia="en-GB"/>
          </w:rPr>
          <w:t>E</w:t>
        </w:r>
      </w:ins>
      <w:ins w:id="49" w:author="Samsung_m" w:date="2025-03-27T13:12:00Z">
        <w:r w:rsidR="00100B7A">
          <w:rPr>
            <w:rFonts w:ascii="Times New Roman" w:eastAsia="Times New Roman" w:hAnsi="Times New Roman" w:cs="Times New Roman"/>
            <w:sz w:val="20"/>
            <w:szCs w:val="20"/>
            <w:lang w:val="en-GB" w:eastAsia="en-GB"/>
          </w:rPr>
          <w:t xml:space="preserve"> functionality</w:t>
        </w:r>
      </w:ins>
      <w:ins w:id="50" w:author="Samsung_m" w:date="2025-03-20T20:13:00Z">
        <w:r w:rsidR="003D7EAB">
          <w:rPr>
            <w:rFonts w:ascii="Times New Roman" w:eastAsia="Times New Roman" w:hAnsi="Times New Roman" w:cs="Times New Roman"/>
            <w:sz w:val="20"/>
            <w:szCs w:val="20"/>
            <w:lang w:val="en-GB" w:eastAsia="en-GB"/>
          </w:rPr>
          <w:t>.</w:t>
        </w:r>
      </w:ins>
    </w:p>
    <w:p w14:paraId="48E928DD" w14:textId="19E8FFE3" w:rsidR="007E5187" w:rsidRPr="00267C34" w:rsidRDefault="00267C34" w:rsidP="00267C3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w:t>
      </w:r>
      <w:r w:rsidRPr="00267C34">
        <w:rPr>
          <w:rFonts w:ascii="Times New Roman" w:eastAsia="Times New Roman" w:hAnsi="Times New Roman" w:cs="Times New Roman"/>
          <w:sz w:val="20"/>
          <w:szCs w:val="20"/>
          <w:lang w:val="en-GB" w:eastAsia="en-GB"/>
        </w:rPr>
        <w:tab/>
        <w:t xml:space="preserve">In step 3a, if the SMF decides to change the PDU Session to MA PDU Session, the SMF includes ATSSS rule(s) in the PDU Session Modification Command message. The SMF may also include Measurement Assistance Information. When the SMF sends </w:t>
      </w:r>
      <w:proofErr w:type="spellStart"/>
      <w:r w:rsidRPr="00267C34">
        <w:rPr>
          <w:rFonts w:ascii="Times New Roman" w:eastAsia="Times New Roman" w:hAnsi="Times New Roman" w:cs="Times New Roman"/>
          <w:sz w:val="20"/>
          <w:szCs w:val="20"/>
          <w:lang w:val="en-GB" w:eastAsia="en-GB"/>
        </w:rPr>
        <w:t>Nsmf_PDUSession_UpdateSMContext</w:t>
      </w:r>
      <w:proofErr w:type="spellEnd"/>
      <w:r w:rsidRPr="00267C34">
        <w:rPr>
          <w:rFonts w:ascii="Times New Roman" w:eastAsia="Times New Roman" w:hAnsi="Times New Roman" w:cs="Times New Roman"/>
          <w:sz w:val="20"/>
          <w:szCs w:val="20"/>
          <w:lang w:val="en-GB" w:eastAsia="en-GB"/>
        </w:rPr>
        <w:t xml:space="preserve">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14:paraId="15B7EE19" w14:textId="77777777" w:rsidR="00267C34" w:rsidRPr="00267C34" w:rsidRDefault="00267C34" w:rsidP="00267C34">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lastRenderedPageBreak/>
        <w:t>-</w:t>
      </w:r>
      <w:r w:rsidRPr="00267C34">
        <w:rPr>
          <w:rFonts w:ascii="Times New Roman" w:eastAsia="Times New Roman" w:hAnsi="Times New Roman" w:cs="Times New Roman"/>
          <w:sz w:val="20"/>
          <w:szCs w:val="20"/>
          <w:lang w:val="en-GB" w:eastAsia="en-GB"/>
        </w:rPr>
        <w:tab/>
        <w:t>In step 5, if the UE receives ATSSS rule(s) in the PDU Session Modification Command message, the UE stores that the PDU Session is MA PDU Session.</w:t>
      </w:r>
    </w:p>
    <w:p w14:paraId="41536CE4" w14:textId="10AF1E2A" w:rsidR="00267C34" w:rsidRPr="005921E9" w:rsidRDefault="00267C34" w:rsidP="005921E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267C34">
        <w:rPr>
          <w:rFonts w:ascii="Times New Roman" w:eastAsia="Times New Roman" w:hAnsi="Times New Roman" w:cs="Times New Roman"/>
          <w:sz w:val="20"/>
          <w:szCs w:val="20"/>
          <w:lang w:val="en-GB" w:eastAsia="en-GB"/>
        </w:rPr>
        <w:t>3.</w:t>
      </w:r>
      <w:r w:rsidRPr="00267C34">
        <w:rPr>
          <w:rFonts w:ascii="Times New Roman" w:eastAsia="Times New Roman" w:hAnsi="Times New Roman" w:cs="Times New Roman"/>
          <w:sz w:val="20"/>
          <w:szCs w:val="20"/>
          <w:lang w:val="en-GB" w:eastAsia="en-GB"/>
        </w:rPr>
        <w:tab/>
        <w:t>If the UE is registered to the different PLMN over 3GPP and non-3GPP access or the UE is not registered in non-3GPP access, the UE may trigger the UE requested PDU Session Establishment procedure as described in clause 4.22.7 over non-3GPP access to add second access to the MA PDU Session after the UE is registered in non 3GPP access.</w:t>
      </w:r>
    </w:p>
    <w:p w14:paraId="20F57A1F" w14:textId="77777777" w:rsidR="00B31432" w:rsidRPr="00B31432" w:rsidRDefault="00B31432" w:rsidP="00B31432">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bookmarkStart w:id="51" w:name="_CR6_2F_1"/>
      <w:bookmarkEnd w:id="51"/>
      <w:r w:rsidRPr="00B31432">
        <w:rPr>
          <w:rFonts w:ascii="Arial" w:eastAsia="MS Mincho" w:hAnsi="Arial" w:cs="Times New Roman"/>
          <w:noProof/>
          <w:color w:val="FF0000"/>
          <w:sz w:val="24"/>
          <w:szCs w:val="20"/>
          <w:lang w:val="en-GB"/>
        </w:rPr>
        <w:t>************************************ END OF CHANGES ****************************************</w:t>
      </w:r>
    </w:p>
    <w:p w14:paraId="045AC5DE" w14:textId="77777777" w:rsidR="002A2CC0" w:rsidRDefault="002A2CC0"/>
    <w:sectPr w:rsidR="002A2C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25D75" w14:textId="77777777" w:rsidR="002A3351" w:rsidRDefault="002A3351">
      <w:pPr>
        <w:spacing w:after="0" w:line="240" w:lineRule="auto"/>
      </w:pPr>
      <w:r>
        <w:separator/>
      </w:r>
    </w:p>
  </w:endnote>
  <w:endnote w:type="continuationSeparator" w:id="0">
    <w:p w14:paraId="699EB00B" w14:textId="77777777" w:rsidR="002A3351" w:rsidRDefault="002A3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8ED9A" w14:textId="77777777" w:rsidR="002A3351" w:rsidRDefault="002A3351">
      <w:pPr>
        <w:spacing w:after="0" w:line="240" w:lineRule="auto"/>
      </w:pPr>
      <w:r>
        <w:separator/>
      </w:r>
    </w:p>
  </w:footnote>
  <w:footnote w:type="continuationSeparator" w:id="0">
    <w:p w14:paraId="17E44F6F" w14:textId="77777777" w:rsidR="002A3351" w:rsidRDefault="002A33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14226" w14:textId="77777777" w:rsidR="00B31432" w:rsidRDefault="00B31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37A8" w14:textId="77777777" w:rsidR="00E7135B" w:rsidRDefault="002A3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A95E" w14:textId="77777777" w:rsidR="00E7135B" w:rsidRDefault="003B18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60B06" w14:textId="77777777" w:rsidR="00E7135B" w:rsidRDefault="002A33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 w15:restartNumberingAfterBreak="0">
    <w:nsid w:val="6D2A41A9"/>
    <w:multiLevelType w:val="hybridMultilevel"/>
    <w:tmpl w:val="A2D45268"/>
    <w:lvl w:ilvl="0" w:tplc="3216D2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1432"/>
    <w:rsid w:val="00016047"/>
    <w:rsid w:val="00062033"/>
    <w:rsid w:val="00063007"/>
    <w:rsid w:val="0008606A"/>
    <w:rsid w:val="00090A5D"/>
    <w:rsid w:val="000A7282"/>
    <w:rsid w:val="000D109B"/>
    <w:rsid w:val="000D1AA9"/>
    <w:rsid w:val="00100B7A"/>
    <w:rsid w:val="00103F5C"/>
    <w:rsid w:val="001241F8"/>
    <w:rsid w:val="00150C71"/>
    <w:rsid w:val="00154D7C"/>
    <w:rsid w:val="00185400"/>
    <w:rsid w:val="001A098B"/>
    <w:rsid w:val="001D3D5E"/>
    <w:rsid w:val="0022136F"/>
    <w:rsid w:val="002336E0"/>
    <w:rsid w:val="0024114C"/>
    <w:rsid w:val="00267C34"/>
    <w:rsid w:val="002809DC"/>
    <w:rsid w:val="002851C5"/>
    <w:rsid w:val="00295732"/>
    <w:rsid w:val="002A2CC0"/>
    <w:rsid w:val="002A3351"/>
    <w:rsid w:val="002A383A"/>
    <w:rsid w:val="002B5713"/>
    <w:rsid w:val="002C2AEF"/>
    <w:rsid w:val="002C717E"/>
    <w:rsid w:val="002F34B5"/>
    <w:rsid w:val="00301396"/>
    <w:rsid w:val="00333782"/>
    <w:rsid w:val="00346927"/>
    <w:rsid w:val="00360663"/>
    <w:rsid w:val="0036095D"/>
    <w:rsid w:val="00393394"/>
    <w:rsid w:val="00393BC4"/>
    <w:rsid w:val="003B06E2"/>
    <w:rsid w:val="003B1856"/>
    <w:rsid w:val="003C56D7"/>
    <w:rsid w:val="003D7EAB"/>
    <w:rsid w:val="00455E94"/>
    <w:rsid w:val="00473BD5"/>
    <w:rsid w:val="00475838"/>
    <w:rsid w:val="00491E1A"/>
    <w:rsid w:val="004E3693"/>
    <w:rsid w:val="004F313F"/>
    <w:rsid w:val="00572B2B"/>
    <w:rsid w:val="005921E9"/>
    <w:rsid w:val="005A182D"/>
    <w:rsid w:val="005B6486"/>
    <w:rsid w:val="005F7EAA"/>
    <w:rsid w:val="0064751D"/>
    <w:rsid w:val="00696CD4"/>
    <w:rsid w:val="006B254C"/>
    <w:rsid w:val="00756473"/>
    <w:rsid w:val="00790AE3"/>
    <w:rsid w:val="007D5A0B"/>
    <w:rsid w:val="007E5187"/>
    <w:rsid w:val="007F4C6F"/>
    <w:rsid w:val="007F7FEF"/>
    <w:rsid w:val="00811406"/>
    <w:rsid w:val="00814C7F"/>
    <w:rsid w:val="00841079"/>
    <w:rsid w:val="00852CE9"/>
    <w:rsid w:val="00894BB7"/>
    <w:rsid w:val="008B6315"/>
    <w:rsid w:val="00906921"/>
    <w:rsid w:val="009402D8"/>
    <w:rsid w:val="00956E40"/>
    <w:rsid w:val="009A7ABF"/>
    <w:rsid w:val="009D23B2"/>
    <w:rsid w:val="009D2AEA"/>
    <w:rsid w:val="00A21C97"/>
    <w:rsid w:val="00A31C37"/>
    <w:rsid w:val="00A54F07"/>
    <w:rsid w:val="00A66EE2"/>
    <w:rsid w:val="00A71CBB"/>
    <w:rsid w:val="00A94373"/>
    <w:rsid w:val="00AC3551"/>
    <w:rsid w:val="00AE7353"/>
    <w:rsid w:val="00AE7BD3"/>
    <w:rsid w:val="00B31432"/>
    <w:rsid w:val="00B31D5E"/>
    <w:rsid w:val="00B5588F"/>
    <w:rsid w:val="00B56376"/>
    <w:rsid w:val="00B67A9A"/>
    <w:rsid w:val="00B82502"/>
    <w:rsid w:val="00B96DD8"/>
    <w:rsid w:val="00BA6444"/>
    <w:rsid w:val="00BA7E64"/>
    <w:rsid w:val="00BC56AE"/>
    <w:rsid w:val="00BD31EE"/>
    <w:rsid w:val="00C02E7A"/>
    <w:rsid w:val="00C23966"/>
    <w:rsid w:val="00C260C9"/>
    <w:rsid w:val="00C36887"/>
    <w:rsid w:val="00C500A7"/>
    <w:rsid w:val="00CB3111"/>
    <w:rsid w:val="00CC4F13"/>
    <w:rsid w:val="00D211D9"/>
    <w:rsid w:val="00D66AEA"/>
    <w:rsid w:val="00DA3089"/>
    <w:rsid w:val="00DA337B"/>
    <w:rsid w:val="00DF5859"/>
    <w:rsid w:val="00E05226"/>
    <w:rsid w:val="00E45A84"/>
    <w:rsid w:val="00E8448F"/>
    <w:rsid w:val="00EA47D9"/>
    <w:rsid w:val="00EB07D7"/>
    <w:rsid w:val="00EB3118"/>
    <w:rsid w:val="00EC0AE4"/>
    <w:rsid w:val="00F04EC8"/>
    <w:rsid w:val="00F1570E"/>
    <w:rsid w:val="00F23628"/>
    <w:rsid w:val="00F243CB"/>
    <w:rsid w:val="00F555CA"/>
    <w:rsid w:val="00F70222"/>
    <w:rsid w:val="00F84E08"/>
    <w:rsid w:val="00FE0C13"/>
    <w:rsid w:val="00FE16F4"/>
    <w:rsid w:val="00FF7F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34DAF"/>
  <w15:chartTrackingRefBased/>
  <w15:docId w15:val="{10CB5454-C5BB-46A2-8AF1-3418B89E0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14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B3143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uiPriority w:val="9"/>
    <w:rsid w:val="00B31432"/>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B31432"/>
    <w:rPr>
      <w:rFonts w:asciiTheme="majorHAnsi" w:eastAsiaTheme="majorEastAsia" w:hAnsiTheme="majorHAnsi" w:cstheme="majorBidi"/>
      <w:i/>
      <w:iCs/>
      <w:color w:val="2E74B5" w:themeColor="accent1" w:themeShade="BF"/>
    </w:rPr>
  </w:style>
  <w:style w:type="paragraph" w:styleId="Header">
    <w:name w:val="header"/>
    <w:basedOn w:val="Normal"/>
    <w:link w:val="HeaderChar"/>
    <w:uiPriority w:val="99"/>
    <w:unhideWhenUsed/>
    <w:rsid w:val="00B314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1432"/>
  </w:style>
  <w:style w:type="paragraph" w:styleId="BalloonText">
    <w:name w:val="Balloon Text"/>
    <w:basedOn w:val="Normal"/>
    <w:link w:val="BalloonTextChar"/>
    <w:uiPriority w:val="99"/>
    <w:semiHidden/>
    <w:unhideWhenUsed/>
    <w:rsid w:val="00B558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588F"/>
    <w:rPr>
      <w:rFonts w:ascii="Segoe UI" w:hAnsi="Segoe UI" w:cs="Segoe UI"/>
      <w:sz w:val="18"/>
      <w:szCs w:val="18"/>
    </w:rPr>
  </w:style>
  <w:style w:type="paragraph" w:styleId="Footer">
    <w:name w:val="footer"/>
    <w:basedOn w:val="Normal"/>
    <w:link w:val="FooterChar"/>
    <w:uiPriority w:val="99"/>
    <w:unhideWhenUsed/>
    <w:rsid w:val="003013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396"/>
  </w:style>
  <w:style w:type="paragraph" w:customStyle="1" w:styleId="B1">
    <w:name w:val="B1"/>
    <w:basedOn w:val="List"/>
    <w:link w:val="B1Char"/>
    <w:qFormat/>
    <w:rsid w:val="00301396"/>
    <w:pPr>
      <w:spacing w:after="180" w:line="240" w:lineRule="auto"/>
      <w:ind w:left="568" w:hanging="284"/>
      <w:contextualSpacing w:val="0"/>
    </w:pPr>
    <w:rPr>
      <w:rFonts w:ascii="Times New Roman" w:hAnsi="Times New Roman" w:cs="Times New Roman"/>
      <w:sz w:val="20"/>
      <w:szCs w:val="20"/>
      <w:lang w:val="en-GB"/>
    </w:rPr>
  </w:style>
  <w:style w:type="character" w:customStyle="1" w:styleId="B1Char">
    <w:name w:val="B1 Char"/>
    <w:link w:val="B1"/>
    <w:qFormat/>
    <w:rsid w:val="00301396"/>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301396"/>
    <w:pPr>
      <w:ind w:left="360" w:hanging="360"/>
      <w:contextualSpacing/>
    </w:pPr>
  </w:style>
  <w:style w:type="paragraph" w:styleId="ListParagraph">
    <w:name w:val="List Paragraph"/>
    <w:basedOn w:val="Normal"/>
    <w:uiPriority w:val="34"/>
    <w:qFormat/>
    <w:rsid w:val="008B6315"/>
    <w:pPr>
      <w:ind w:left="720"/>
      <w:contextualSpacing/>
    </w:pPr>
  </w:style>
  <w:style w:type="character" w:styleId="CommentReference">
    <w:name w:val="annotation reference"/>
    <w:basedOn w:val="DefaultParagraphFont"/>
    <w:uiPriority w:val="99"/>
    <w:semiHidden/>
    <w:unhideWhenUsed/>
    <w:rsid w:val="002C2AEF"/>
    <w:rPr>
      <w:sz w:val="16"/>
      <w:szCs w:val="16"/>
    </w:rPr>
  </w:style>
  <w:style w:type="paragraph" w:styleId="CommentText">
    <w:name w:val="annotation text"/>
    <w:basedOn w:val="Normal"/>
    <w:link w:val="CommentTextChar"/>
    <w:uiPriority w:val="99"/>
    <w:semiHidden/>
    <w:unhideWhenUsed/>
    <w:rsid w:val="002C2AEF"/>
    <w:pPr>
      <w:spacing w:line="240" w:lineRule="auto"/>
    </w:pPr>
    <w:rPr>
      <w:sz w:val="20"/>
      <w:szCs w:val="20"/>
    </w:rPr>
  </w:style>
  <w:style w:type="character" w:customStyle="1" w:styleId="CommentTextChar">
    <w:name w:val="Comment Text Char"/>
    <w:basedOn w:val="DefaultParagraphFont"/>
    <w:link w:val="CommentText"/>
    <w:uiPriority w:val="99"/>
    <w:semiHidden/>
    <w:rsid w:val="002C2AEF"/>
    <w:rPr>
      <w:sz w:val="20"/>
      <w:szCs w:val="20"/>
    </w:rPr>
  </w:style>
  <w:style w:type="paragraph" w:styleId="CommentSubject">
    <w:name w:val="annotation subject"/>
    <w:basedOn w:val="CommentText"/>
    <w:next w:val="CommentText"/>
    <w:link w:val="CommentSubjectChar"/>
    <w:uiPriority w:val="99"/>
    <w:semiHidden/>
    <w:unhideWhenUsed/>
    <w:rsid w:val="002C2AEF"/>
    <w:rPr>
      <w:b/>
      <w:bCs/>
    </w:rPr>
  </w:style>
  <w:style w:type="character" w:customStyle="1" w:styleId="CommentSubjectChar">
    <w:name w:val="Comment Subject Char"/>
    <w:basedOn w:val="CommentTextChar"/>
    <w:link w:val="CommentSubject"/>
    <w:uiPriority w:val="99"/>
    <w:semiHidden/>
    <w:rsid w:val="002C2AEF"/>
    <w:rPr>
      <w:b/>
      <w:bCs/>
      <w:sz w:val="20"/>
      <w:szCs w:val="20"/>
    </w:rPr>
  </w:style>
  <w:style w:type="character" w:customStyle="1" w:styleId="rb">
    <w:name w:val="rb"/>
    <w:basedOn w:val="DefaultParagraphFont"/>
    <w:rsid w:val="003C5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42F1E-794A-4D9E-8EBD-CCA73D4F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914</Words>
  <Characters>5213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2025-04-09T21:37:00Z</dcterms:created>
  <dcterms:modified xsi:type="dcterms:W3CDTF">2025-04-10T12:06:00Z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AB0775C8F750B49EDAB5561EF755B4124E0AD2E300FC6016CF4A55B747708FB476E2DE343EA63A9A26277A2631A157E91C7819D2D51438506897DCC50A318643</vt:lpwstr>
  </property>
</Properties>
</file>